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385784C0"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E81A61" w:rsidRPr="00E81A61">
        <w:rPr>
          <w:rFonts w:cs="Arial"/>
          <w:b/>
          <w:sz w:val="24"/>
          <w:szCs w:val="24"/>
        </w:rPr>
        <w:t>R4-2106747</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0879998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0738B2">
        <w:rPr>
          <w:rFonts w:ascii="Arial" w:hAnsi="Arial" w:cs="Arial"/>
          <w:color w:val="000000"/>
          <w:sz w:val="22"/>
          <w:lang w:eastAsia="zh-CN"/>
        </w:rPr>
        <w:t>, Bell Mobility</w:t>
      </w:r>
    </w:p>
    <w:bookmarkEnd w:id="0"/>
    <w:p w14:paraId="17450D6A" w14:textId="27A69ED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312C66">
        <w:rPr>
          <w:rFonts w:ascii="Arial" w:eastAsia="MS Mincho" w:hAnsi="Arial" w:cs="Arial"/>
          <w:sz w:val="22"/>
          <w:szCs w:val="22"/>
          <w:lang w:eastAsia="ja-JP"/>
        </w:rPr>
        <w:t>DC_2-7</w:t>
      </w:r>
      <w:r w:rsidR="000738B2">
        <w:rPr>
          <w:rFonts w:ascii="Arial" w:eastAsia="MS Mincho" w:hAnsi="Arial" w:cs="Arial"/>
          <w:sz w:val="22"/>
          <w:szCs w:val="22"/>
          <w:lang w:eastAsia="ja-JP"/>
        </w:rPr>
        <w:t>_n25-n66</w:t>
      </w:r>
    </w:p>
    <w:p w14:paraId="4F2055CD" w14:textId="1C1F1FC1"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E81A61">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0DC405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312C66">
        <w:t>DC_2-7</w:t>
      </w:r>
      <w:r w:rsidR="000738B2">
        <w:t>_n25-n66</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51291D70" w14:textId="77777777" w:rsidR="00312C66" w:rsidRDefault="00312C66" w:rsidP="00312C66">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DC_2-7_n25-n66</w:t>
        </w:r>
      </w:ins>
    </w:p>
    <w:p w14:paraId="315B3BDD" w14:textId="77777777" w:rsidR="00312C66" w:rsidRDefault="00312C66" w:rsidP="00312C66">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14144F86" w14:textId="77777777" w:rsidR="00312C66" w:rsidRDefault="00312C66" w:rsidP="00312C66">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12C66" w14:paraId="1F25BC41" w14:textId="77777777" w:rsidTr="00D20630">
        <w:trPr>
          <w:trHeight w:val="438"/>
          <w:jc w:val="center"/>
          <w:ins w:id="16" w:author="Author"/>
        </w:trPr>
        <w:tc>
          <w:tcPr>
            <w:tcW w:w="1521" w:type="dxa"/>
            <w:vMerge w:val="restart"/>
            <w:vAlign w:val="center"/>
          </w:tcPr>
          <w:p w14:paraId="6A3B9108" w14:textId="77777777" w:rsidR="00312C66" w:rsidRDefault="00312C66" w:rsidP="00D20630">
            <w:pPr>
              <w:pStyle w:val="TAH"/>
              <w:rPr>
                <w:ins w:id="17" w:author="Author"/>
              </w:rPr>
            </w:pPr>
            <w:ins w:id="18" w:author="Author">
              <w:r>
                <w:t>E-UTRA and NR DC Band combination</w:t>
              </w:r>
            </w:ins>
          </w:p>
        </w:tc>
        <w:tc>
          <w:tcPr>
            <w:tcW w:w="1270" w:type="dxa"/>
            <w:vMerge w:val="restart"/>
            <w:vAlign w:val="center"/>
          </w:tcPr>
          <w:p w14:paraId="0A37D972" w14:textId="77777777" w:rsidR="00312C66" w:rsidRDefault="00312C66" w:rsidP="00D20630">
            <w:pPr>
              <w:pStyle w:val="TAH"/>
              <w:rPr>
                <w:ins w:id="19" w:author="Author"/>
              </w:rPr>
            </w:pPr>
            <w:ins w:id="20" w:author="Author">
              <w:r>
                <w:t>E-UTRA and NR DC Band</w:t>
              </w:r>
            </w:ins>
          </w:p>
        </w:tc>
        <w:tc>
          <w:tcPr>
            <w:tcW w:w="2920" w:type="dxa"/>
            <w:gridSpan w:val="3"/>
            <w:vAlign w:val="center"/>
          </w:tcPr>
          <w:p w14:paraId="1B9D8F5B" w14:textId="77777777" w:rsidR="00312C66" w:rsidRDefault="00312C66" w:rsidP="00D20630">
            <w:pPr>
              <w:pStyle w:val="TAH"/>
              <w:rPr>
                <w:ins w:id="21" w:author="Author"/>
              </w:rPr>
            </w:pPr>
            <w:ins w:id="22" w:author="Author">
              <w:r>
                <w:t>Uplink (UL) band</w:t>
              </w:r>
            </w:ins>
          </w:p>
        </w:tc>
        <w:tc>
          <w:tcPr>
            <w:tcW w:w="3046" w:type="dxa"/>
            <w:gridSpan w:val="3"/>
            <w:vAlign w:val="center"/>
          </w:tcPr>
          <w:p w14:paraId="06915E98" w14:textId="77777777" w:rsidR="00312C66" w:rsidRDefault="00312C66" w:rsidP="00D20630">
            <w:pPr>
              <w:pStyle w:val="TAH"/>
              <w:rPr>
                <w:ins w:id="23" w:author="Author"/>
              </w:rPr>
            </w:pPr>
            <w:ins w:id="24" w:author="Author">
              <w:r>
                <w:t>Downlink (DL) band</w:t>
              </w:r>
            </w:ins>
          </w:p>
        </w:tc>
        <w:tc>
          <w:tcPr>
            <w:tcW w:w="1313" w:type="dxa"/>
            <w:vMerge w:val="restart"/>
            <w:vAlign w:val="center"/>
          </w:tcPr>
          <w:p w14:paraId="11E69A1B" w14:textId="77777777" w:rsidR="00312C66" w:rsidRDefault="00312C66" w:rsidP="00D20630">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56B2A9B7" w14:textId="77777777" w:rsidR="00312C66" w:rsidRDefault="00312C66" w:rsidP="00D20630">
            <w:pPr>
              <w:pStyle w:val="TAH"/>
              <w:rPr>
                <w:ins w:id="27" w:author="Author"/>
              </w:rPr>
            </w:pPr>
            <w:ins w:id="28" w:author="Author">
              <w:r>
                <w:t>mode</w:t>
              </w:r>
            </w:ins>
          </w:p>
        </w:tc>
      </w:tr>
      <w:tr w:rsidR="00312C66" w14:paraId="539F0629" w14:textId="77777777" w:rsidTr="00D20630">
        <w:trPr>
          <w:trHeight w:val="231"/>
          <w:jc w:val="center"/>
          <w:ins w:id="29" w:author="Author"/>
        </w:trPr>
        <w:tc>
          <w:tcPr>
            <w:tcW w:w="1521" w:type="dxa"/>
            <w:vMerge/>
          </w:tcPr>
          <w:p w14:paraId="05B3DD3D" w14:textId="77777777" w:rsidR="00312C66" w:rsidRDefault="00312C66" w:rsidP="00D20630">
            <w:pPr>
              <w:pStyle w:val="TAH"/>
              <w:rPr>
                <w:ins w:id="30" w:author="Author"/>
              </w:rPr>
            </w:pPr>
          </w:p>
        </w:tc>
        <w:tc>
          <w:tcPr>
            <w:tcW w:w="1270" w:type="dxa"/>
            <w:vMerge/>
          </w:tcPr>
          <w:p w14:paraId="603B158B" w14:textId="77777777" w:rsidR="00312C66" w:rsidRDefault="00312C66" w:rsidP="00D20630">
            <w:pPr>
              <w:pStyle w:val="TAH"/>
              <w:rPr>
                <w:ins w:id="31" w:author="Author"/>
              </w:rPr>
            </w:pPr>
          </w:p>
        </w:tc>
        <w:tc>
          <w:tcPr>
            <w:tcW w:w="2920" w:type="dxa"/>
            <w:gridSpan w:val="3"/>
            <w:vAlign w:val="center"/>
          </w:tcPr>
          <w:p w14:paraId="55B67207" w14:textId="77777777" w:rsidR="00312C66" w:rsidRDefault="00312C66" w:rsidP="00D20630">
            <w:pPr>
              <w:pStyle w:val="TAH"/>
              <w:rPr>
                <w:ins w:id="32" w:author="Author"/>
              </w:rPr>
            </w:pPr>
            <w:ins w:id="33" w:author="Author">
              <w:r>
                <w:t>BS receive / UE transmit</w:t>
              </w:r>
            </w:ins>
          </w:p>
        </w:tc>
        <w:tc>
          <w:tcPr>
            <w:tcW w:w="3046" w:type="dxa"/>
            <w:gridSpan w:val="3"/>
          </w:tcPr>
          <w:p w14:paraId="53414C09" w14:textId="77777777" w:rsidR="00312C66" w:rsidRDefault="00312C66" w:rsidP="00D20630">
            <w:pPr>
              <w:pStyle w:val="TAH"/>
              <w:rPr>
                <w:ins w:id="34" w:author="Author"/>
              </w:rPr>
            </w:pPr>
            <w:ins w:id="35" w:author="Author">
              <w:r>
                <w:t>BS transmit / UE receive</w:t>
              </w:r>
            </w:ins>
          </w:p>
        </w:tc>
        <w:tc>
          <w:tcPr>
            <w:tcW w:w="1313" w:type="dxa"/>
            <w:vMerge/>
            <w:vAlign w:val="center"/>
          </w:tcPr>
          <w:p w14:paraId="0B0ED8C7" w14:textId="77777777" w:rsidR="00312C66" w:rsidRDefault="00312C66" w:rsidP="00D20630">
            <w:pPr>
              <w:keepNext/>
              <w:keepLines/>
              <w:jc w:val="center"/>
              <w:rPr>
                <w:ins w:id="36" w:author="Author"/>
                <w:rFonts w:ascii="Arial" w:hAnsi="Arial" w:cs="Arial"/>
                <w:b/>
                <w:sz w:val="18"/>
                <w:szCs w:val="18"/>
              </w:rPr>
            </w:pPr>
          </w:p>
        </w:tc>
      </w:tr>
      <w:tr w:rsidR="00312C66" w14:paraId="30F6F1C9" w14:textId="77777777" w:rsidTr="00D20630">
        <w:trPr>
          <w:trHeight w:val="231"/>
          <w:jc w:val="center"/>
          <w:ins w:id="37" w:author="Author"/>
        </w:trPr>
        <w:tc>
          <w:tcPr>
            <w:tcW w:w="1521" w:type="dxa"/>
            <w:vMerge/>
          </w:tcPr>
          <w:p w14:paraId="16BC31C2" w14:textId="77777777" w:rsidR="00312C66" w:rsidRDefault="00312C66" w:rsidP="00D20630">
            <w:pPr>
              <w:pStyle w:val="TAH"/>
              <w:rPr>
                <w:ins w:id="38" w:author="Author"/>
              </w:rPr>
            </w:pPr>
          </w:p>
        </w:tc>
        <w:tc>
          <w:tcPr>
            <w:tcW w:w="1270" w:type="dxa"/>
            <w:vMerge/>
          </w:tcPr>
          <w:p w14:paraId="4CCD914E" w14:textId="77777777" w:rsidR="00312C66" w:rsidRDefault="00312C66" w:rsidP="00D20630">
            <w:pPr>
              <w:pStyle w:val="TAH"/>
              <w:rPr>
                <w:ins w:id="39" w:author="Author"/>
              </w:rPr>
            </w:pPr>
          </w:p>
        </w:tc>
        <w:tc>
          <w:tcPr>
            <w:tcW w:w="2920" w:type="dxa"/>
            <w:gridSpan w:val="3"/>
            <w:vAlign w:val="center"/>
          </w:tcPr>
          <w:p w14:paraId="054C2F29" w14:textId="77777777" w:rsidR="00312C66" w:rsidRDefault="00312C66" w:rsidP="00D20630">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56B9F8DB" w14:textId="77777777" w:rsidR="00312C66" w:rsidRDefault="00312C66" w:rsidP="00D20630">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378CD5E8" w14:textId="77777777" w:rsidR="00312C66" w:rsidRDefault="00312C66" w:rsidP="00D20630">
            <w:pPr>
              <w:keepNext/>
              <w:keepLines/>
              <w:jc w:val="center"/>
              <w:rPr>
                <w:ins w:id="44" w:author="Author"/>
                <w:rFonts w:ascii="Arial" w:hAnsi="Arial" w:cs="Arial"/>
                <w:b/>
                <w:sz w:val="18"/>
                <w:szCs w:val="18"/>
              </w:rPr>
            </w:pPr>
          </w:p>
        </w:tc>
      </w:tr>
      <w:tr w:rsidR="00312C66" w14:paraId="47D35854" w14:textId="77777777" w:rsidTr="00312C66">
        <w:trPr>
          <w:trHeight w:val="194"/>
          <w:jc w:val="center"/>
          <w:ins w:id="45" w:author="Author"/>
        </w:trPr>
        <w:tc>
          <w:tcPr>
            <w:tcW w:w="1521" w:type="dxa"/>
            <w:vMerge w:val="restart"/>
            <w:vAlign w:val="center"/>
          </w:tcPr>
          <w:p w14:paraId="0CA670F5" w14:textId="77777777" w:rsidR="00312C66" w:rsidRPr="00802545" w:rsidRDefault="00312C66" w:rsidP="00312C66">
            <w:pPr>
              <w:pStyle w:val="TAC"/>
              <w:rPr>
                <w:ins w:id="46" w:author="Author"/>
              </w:rPr>
            </w:pPr>
            <w:ins w:id="47" w:author="Author">
              <w:r>
                <w:rPr>
                  <w:rFonts w:cs="Arial"/>
                  <w:lang w:eastAsia="ja-JP"/>
                </w:rPr>
                <w:t>DC_2-7_n25-n66</w:t>
              </w:r>
            </w:ins>
          </w:p>
        </w:tc>
        <w:tc>
          <w:tcPr>
            <w:tcW w:w="1270" w:type="dxa"/>
            <w:vAlign w:val="center"/>
          </w:tcPr>
          <w:p w14:paraId="68481EAC" w14:textId="7CAB0ABE" w:rsidR="00312C66" w:rsidRPr="0001481B" w:rsidRDefault="00312C66" w:rsidP="00312C66">
            <w:pPr>
              <w:pStyle w:val="TAC"/>
              <w:rPr>
                <w:ins w:id="48" w:author="Author"/>
              </w:rPr>
            </w:pPr>
            <w:ins w:id="49" w:author="Author">
              <w:r>
                <w:rPr>
                  <w:lang w:val="sv-SE"/>
                </w:rPr>
                <w:t>2</w:t>
              </w:r>
            </w:ins>
          </w:p>
        </w:tc>
        <w:tc>
          <w:tcPr>
            <w:tcW w:w="1294" w:type="dxa"/>
            <w:tcBorders>
              <w:right w:val="nil"/>
            </w:tcBorders>
            <w:vAlign w:val="center"/>
          </w:tcPr>
          <w:p w14:paraId="31CDAB1D" w14:textId="0CC207EC" w:rsidR="00312C66" w:rsidRDefault="00312C66" w:rsidP="00312C66">
            <w:pPr>
              <w:pStyle w:val="TAC"/>
              <w:rPr>
                <w:ins w:id="50" w:author="Author"/>
              </w:rPr>
            </w:pPr>
            <w:ins w:id="51" w:author="Author">
              <w:r>
                <w:rPr>
                  <w:lang w:val="sv-SE"/>
                </w:rPr>
                <w:t>1850</w:t>
              </w:r>
              <w:r>
                <w:t xml:space="preserve"> MHz</w:t>
              </w:r>
            </w:ins>
          </w:p>
        </w:tc>
        <w:tc>
          <w:tcPr>
            <w:tcW w:w="281" w:type="dxa"/>
            <w:tcBorders>
              <w:left w:val="nil"/>
              <w:right w:val="nil"/>
            </w:tcBorders>
          </w:tcPr>
          <w:p w14:paraId="3A2A5053" w14:textId="1B2ECE4F" w:rsidR="00312C66" w:rsidRDefault="00312C66" w:rsidP="00312C66">
            <w:pPr>
              <w:pStyle w:val="TAC"/>
              <w:rPr>
                <w:ins w:id="52" w:author="Author"/>
              </w:rPr>
            </w:pPr>
            <w:ins w:id="53" w:author="Author">
              <w:r>
                <w:t>–</w:t>
              </w:r>
            </w:ins>
          </w:p>
        </w:tc>
        <w:tc>
          <w:tcPr>
            <w:tcW w:w="1345" w:type="dxa"/>
            <w:tcBorders>
              <w:left w:val="nil"/>
            </w:tcBorders>
            <w:vAlign w:val="center"/>
          </w:tcPr>
          <w:p w14:paraId="0458635D" w14:textId="6CB26D77" w:rsidR="00312C66" w:rsidRDefault="00312C66" w:rsidP="00312C66">
            <w:pPr>
              <w:pStyle w:val="TAC"/>
              <w:rPr>
                <w:ins w:id="54" w:author="Author"/>
              </w:rPr>
            </w:pPr>
            <w:ins w:id="55" w:author="Author">
              <w:r>
                <w:rPr>
                  <w:lang w:val="sv-SE"/>
                </w:rPr>
                <w:t>1910</w:t>
              </w:r>
              <w:r>
                <w:t xml:space="preserve"> MHz</w:t>
              </w:r>
            </w:ins>
          </w:p>
        </w:tc>
        <w:tc>
          <w:tcPr>
            <w:tcW w:w="1352" w:type="dxa"/>
            <w:tcBorders>
              <w:right w:val="nil"/>
            </w:tcBorders>
            <w:vAlign w:val="center"/>
          </w:tcPr>
          <w:p w14:paraId="4DE886C7" w14:textId="24DD8DFD" w:rsidR="00312C66" w:rsidRDefault="00312C66" w:rsidP="00312C66">
            <w:pPr>
              <w:pStyle w:val="TAC"/>
              <w:rPr>
                <w:ins w:id="56" w:author="Author"/>
              </w:rPr>
            </w:pPr>
            <w:ins w:id="57"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tcPr>
          <w:p w14:paraId="6C876FA2" w14:textId="3A20945D" w:rsidR="00312C66" w:rsidRDefault="00312C66" w:rsidP="00312C66">
            <w:pPr>
              <w:pStyle w:val="TAC"/>
              <w:rPr>
                <w:ins w:id="58" w:author="Author"/>
              </w:rPr>
            </w:pPr>
            <w:ins w:id="59" w:author="Author">
              <w:r>
                <w:t>–</w:t>
              </w:r>
            </w:ins>
          </w:p>
        </w:tc>
        <w:tc>
          <w:tcPr>
            <w:tcW w:w="1356" w:type="dxa"/>
            <w:tcBorders>
              <w:left w:val="nil"/>
            </w:tcBorders>
            <w:vAlign w:val="center"/>
          </w:tcPr>
          <w:p w14:paraId="22D296E9" w14:textId="6A2F9BBB" w:rsidR="00312C66" w:rsidRDefault="00312C66" w:rsidP="00312C66">
            <w:pPr>
              <w:pStyle w:val="TAC"/>
              <w:rPr>
                <w:ins w:id="60" w:author="Author"/>
              </w:rPr>
            </w:pPr>
            <w:ins w:id="61" w:author="Author">
              <w:r>
                <w:rPr>
                  <w:lang w:val="sv-SE"/>
                </w:rPr>
                <w:t>1990</w:t>
              </w:r>
              <w:r>
                <w:t xml:space="preserve"> MHz</w:t>
              </w:r>
            </w:ins>
          </w:p>
        </w:tc>
        <w:tc>
          <w:tcPr>
            <w:tcW w:w="1313" w:type="dxa"/>
            <w:tcBorders>
              <w:left w:val="nil"/>
            </w:tcBorders>
            <w:vAlign w:val="center"/>
          </w:tcPr>
          <w:p w14:paraId="03F42245" w14:textId="77777777" w:rsidR="00312C66" w:rsidRDefault="00312C66" w:rsidP="00312C66">
            <w:pPr>
              <w:pStyle w:val="TAC"/>
              <w:rPr>
                <w:ins w:id="62" w:author="Author"/>
              </w:rPr>
            </w:pPr>
            <w:ins w:id="63" w:author="Author">
              <w:r>
                <w:t>FDD</w:t>
              </w:r>
            </w:ins>
          </w:p>
        </w:tc>
      </w:tr>
      <w:tr w:rsidR="00312C66" w14:paraId="1B3EA438" w14:textId="77777777" w:rsidTr="00D20630">
        <w:trPr>
          <w:trHeight w:val="194"/>
          <w:jc w:val="center"/>
          <w:ins w:id="64" w:author="Author"/>
        </w:trPr>
        <w:tc>
          <w:tcPr>
            <w:tcW w:w="1521" w:type="dxa"/>
            <w:vMerge/>
            <w:vAlign w:val="center"/>
          </w:tcPr>
          <w:p w14:paraId="11F06F40" w14:textId="77777777" w:rsidR="00312C66" w:rsidRDefault="00312C66" w:rsidP="00312C66">
            <w:pPr>
              <w:spacing w:after="120"/>
              <w:jc w:val="center"/>
              <w:rPr>
                <w:ins w:id="65" w:author="Author"/>
                <w:rFonts w:ascii="Arial" w:hAnsi="Arial" w:cs="Arial"/>
                <w:sz w:val="18"/>
                <w:szCs w:val="18"/>
              </w:rPr>
            </w:pPr>
          </w:p>
        </w:tc>
        <w:tc>
          <w:tcPr>
            <w:tcW w:w="1270" w:type="dxa"/>
            <w:vAlign w:val="center"/>
          </w:tcPr>
          <w:p w14:paraId="4FE8B0D5" w14:textId="55479DBC" w:rsidR="00312C66" w:rsidRDefault="00312C66" w:rsidP="00312C66">
            <w:pPr>
              <w:pStyle w:val="TAC"/>
              <w:rPr>
                <w:ins w:id="66" w:author="Author"/>
                <w:lang w:val="sv-SE"/>
              </w:rPr>
            </w:pPr>
            <w:ins w:id="67" w:author="Author">
              <w:r>
                <w:rPr>
                  <w:lang w:val="sv-SE"/>
                </w:rPr>
                <w:t>7</w:t>
              </w:r>
            </w:ins>
          </w:p>
        </w:tc>
        <w:tc>
          <w:tcPr>
            <w:tcW w:w="1294" w:type="dxa"/>
            <w:tcBorders>
              <w:right w:val="nil"/>
            </w:tcBorders>
            <w:vAlign w:val="center"/>
          </w:tcPr>
          <w:p w14:paraId="2CD4B944" w14:textId="2C2ECFB2" w:rsidR="00312C66" w:rsidRDefault="00312C66" w:rsidP="00312C66">
            <w:pPr>
              <w:pStyle w:val="TAC"/>
              <w:rPr>
                <w:ins w:id="68" w:author="Author"/>
                <w:lang w:val="sv-SE"/>
              </w:rPr>
            </w:pPr>
            <w:ins w:id="69" w:author="Author">
              <w:r>
                <w:rPr>
                  <w:lang w:val="sv-SE"/>
                </w:rPr>
                <w:t>2500</w:t>
              </w:r>
              <w:r>
                <w:t xml:space="preserve"> MHz</w:t>
              </w:r>
            </w:ins>
          </w:p>
        </w:tc>
        <w:tc>
          <w:tcPr>
            <w:tcW w:w="281" w:type="dxa"/>
            <w:tcBorders>
              <w:left w:val="nil"/>
              <w:right w:val="nil"/>
            </w:tcBorders>
          </w:tcPr>
          <w:p w14:paraId="77D43007" w14:textId="041C1C42" w:rsidR="00312C66" w:rsidRDefault="00312C66" w:rsidP="00312C66">
            <w:pPr>
              <w:pStyle w:val="TAC"/>
              <w:rPr>
                <w:ins w:id="70" w:author="Author"/>
              </w:rPr>
            </w:pPr>
            <w:ins w:id="71" w:author="Author">
              <w:r>
                <w:t>–</w:t>
              </w:r>
            </w:ins>
          </w:p>
        </w:tc>
        <w:tc>
          <w:tcPr>
            <w:tcW w:w="1345" w:type="dxa"/>
            <w:tcBorders>
              <w:left w:val="nil"/>
            </w:tcBorders>
            <w:vAlign w:val="center"/>
          </w:tcPr>
          <w:p w14:paraId="224383F1" w14:textId="47BBCFA8" w:rsidR="00312C66" w:rsidRDefault="00312C66" w:rsidP="00312C66">
            <w:pPr>
              <w:pStyle w:val="TAC"/>
              <w:rPr>
                <w:ins w:id="72" w:author="Author"/>
                <w:lang w:val="sv-SE"/>
              </w:rPr>
            </w:pPr>
            <w:ins w:id="73" w:author="Author">
              <w:r>
                <w:rPr>
                  <w:lang w:val="sv-SE"/>
                </w:rPr>
                <w:t>2570</w:t>
              </w:r>
              <w:r>
                <w:t xml:space="preserve"> MHz</w:t>
              </w:r>
            </w:ins>
          </w:p>
        </w:tc>
        <w:tc>
          <w:tcPr>
            <w:tcW w:w="1352" w:type="dxa"/>
            <w:tcBorders>
              <w:right w:val="nil"/>
            </w:tcBorders>
            <w:vAlign w:val="center"/>
          </w:tcPr>
          <w:p w14:paraId="132970B9" w14:textId="40CA4E71" w:rsidR="00312C66" w:rsidRDefault="00312C66" w:rsidP="00312C66">
            <w:pPr>
              <w:pStyle w:val="TAC"/>
              <w:rPr>
                <w:ins w:id="74" w:author="Author"/>
                <w:lang w:val="sv-SE"/>
              </w:rPr>
            </w:pPr>
            <w:ins w:id="75"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tcPr>
          <w:p w14:paraId="37D61737" w14:textId="4F096C62" w:rsidR="00312C66" w:rsidRDefault="00312C66" w:rsidP="00312C66">
            <w:pPr>
              <w:pStyle w:val="TAC"/>
              <w:rPr>
                <w:ins w:id="76" w:author="Author"/>
              </w:rPr>
            </w:pPr>
            <w:ins w:id="77" w:author="Author">
              <w:r>
                <w:t>–</w:t>
              </w:r>
            </w:ins>
          </w:p>
        </w:tc>
        <w:tc>
          <w:tcPr>
            <w:tcW w:w="1356" w:type="dxa"/>
            <w:tcBorders>
              <w:left w:val="nil"/>
            </w:tcBorders>
            <w:vAlign w:val="center"/>
          </w:tcPr>
          <w:p w14:paraId="2B4560B0" w14:textId="2BFB1EF0" w:rsidR="00312C66" w:rsidRDefault="00312C66" w:rsidP="00312C66">
            <w:pPr>
              <w:pStyle w:val="TAC"/>
              <w:rPr>
                <w:ins w:id="78" w:author="Author"/>
                <w:lang w:val="sv-SE"/>
              </w:rPr>
            </w:pPr>
            <w:ins w:id="79" w:author="Author">
              <w:r>
                <w:rPr>
                  <w:lang w:val="sv-SE"/>
                </w:rPr>
                <w:t>2690</w:t>
              </w:r>
              <w:r>
                <w:t xml:space="preserve"> MHz</w:t>
              </w:r>
            </w:ins>
          </w:p>
        </w:tc>
        <w:tc>
          <w:tcPr>
            <w:tcW w:w="1313" w:type="dxa"/>
            <w:tcBorders>
              <w:left w:val="nil"/>
            </w:tcBorders>
            <w:vAlign w:val="center"/>
          </w:tcPr>
          <w:p w14:paraId="1F9B1343" w14:textId="77777777" w:rsidR="00312C66" w:rsidRPr="00CD70B3" w:rsidRDefault="00312C66" w:rsidP="00312C66">
            <w:pPr>
              <w:pStyle w:val="TAC"/>
              <w:rPr>
                <w:ins w:id="80" w:author="Author"/>
              </w:rPr>
            </w:pPr>
            <w:ins w:id="81" w:author="Author">
              <w:r>
                <w:rPr>
                  <w:lang w:val="sv-SE"/>
                </w:rPr>
                <w:t>FDD</w:t>
              </w:r>
            </w:ins>
          </w:p>
        </w:tc>
      </w:tr>
      <w:tr w:rsidR="00312C66" w14:paraId="19D83E32" w14:textId="77777777" w:rsidTr="00D20630">
        <w:trPr>
          <w:trHeight w:val="194"/>
          <w:jc w:val="center"/>
          <w:ins w:id="82" w:author="Author"/>
        </w:trPr>
        <w:tc>
          <w:tcPr>
            <w:tcW w:w="1521" w:type="dxa"/>
            <w:vMerge/>
            <w:vAlign w:val="center"/>
          </w:tcPr>
          <w:p w14:paraId="4D2EB8A2" w14:textId="77777777" w:rsidR="00312C66" w:rsidRDefault="00312C66" w:rsidP="00312C66">
            <w:pPr>
              <w:spacing w:after="120"/>
              <w:jc w:val="center"/>
              <w:rPr>
                <w:ins w:id="83" w:author="Author"/>
                <w:rFonts w:ascii="Arial" w:hAnsi="Arial" w:cs="Arial"/>
                <w:sz w:val="18"/>
                <w:szCs w:val="18"/>
              </w:rPr>
            </w:pPr>
          </w:p>
        </w:tc>
        <w:tc>
          <w:tcPr>
            <w:tcW w:w="1270" w:type="dxa"/>
            <w:vAlign w:val="center"/>
          </w:tcPr>
          <w:p w14:paraId="146DF2D9" w14:textId="77777777" w:rsidR="00312C66" w:rsidRPr="00802545" w:rsidRDefault="00312C66" w:rsidP="00312C66">
            <w:pPr>
              <w:pStyle w:val="TAC"/>
              <w:rPr>
                <w:ins w:id="84" w:author="Author"/>
              </w:rPr>
            </w:pPr>
            <w:ins w:id="85" w:author="Author">
              <w:r>
                <w:rPr>
                  <w:lang w:val="sv-SE"/>
                </w:rPr>
                <w:t>n25</w:t>
              </w:r>
            </w:ins>
          </w:p>
        </w:tc>
        <w:tc>
          <w:tcPr>
            <w:tcW w:w="1294" w:type="dxa"/>
            <w:tcBorders>
              <w:right w:val="nil"/>
            </w:tcBorders>
            <w:vAlign w:val="center"/>
          </w:tcPr>
          <w:p w14:paraId="590A3A0F" w14:textId="77777777" w:rsidR="00312C66" w:rsidRDefault="00312C66" w:rsidP="00312C66">
            <w:pPr>
              <w:pStyle w:val="TAC"/>
              <w:rPr>
                <w:ins w:id="86" w:author="Author"/>
              </w:rPr>
            </w:pPr>
            <w:ins w:id="87" w:author="Author">
              <w:r>
                <w:rPr>
                  <w:lang w:val="sv-SE"/>
                </w:rPr>
                <w:t>1850</w:t>
              </w:r>
              <w:r>
                <w:t xml:space="preserve"> MHz</w:t>
              </w:r>
            </w:ins>
          </w:p>
        </w:tc>
        <w:tc>
          <w:tcPr>
            <w:tcW w:w="281" w:type="dxa"/>
            <w:tcBorders>
              <w:left w:val="nil"/>
              <w:right w:val="nil"/>
            </w:tcBorders>
            <w:vAlign w:val="center"/>
          </w:tcPr>
          <w:p w14:paraId="7862395F" w14:textId="77777777" w:rsidR="00312C66" w:rsidRDefault="00312C66" w:rsidP="00312C66">
            <w:pPr>
              <w:pStyle w:val="TAC"/>
              <w:rPr>
                <w:ins w:id="88" w:author="Author"/>
              </w:rPr>
            </w:pPr>
            <w:ins w:id="89" w:author="Author">
              <w:r>
                <w:t>–</w:t>
              </w:r>
            </w:ins>
          </w:p>
        </w:tc>
        <w:tc>
          <w:tcPr>
            <w:tcW w:w="1345" w:type="dxa"/>
            <w:tcBorders>
              <w:left w:val="nil"/>
            </w:tcBorders>
            <w:vAlign w:val="center"/>
          </w:tcPr>
          <w:p w14:paraId="6B3FEF3D" w14:textId="77777777" w:rsidR="00312C66" w:rsidRDefault="00312C66" w:rsidP="00312C66">
            <w:pPr>
              <w:pStyle w:val="TAC"/>
              <w:rPr>
                <w:ins w:id="90" w:author="Author"/>
              </w:rPr>
            </w:pPr>
            <w:ins w:id="91" w:author="Author">
              <w:r>
                <w:rPr>
                  <w:lang w:val="sv-SE"/>
                </w:rPr>
                <w:t>1915</w:t>
              </w:r>
              <w:r>
                <w:t xml:space="preserve"> MHz</w:t>
              </w:r>
            </w:ins>
          </w:p>
        </w:tc>
        <w:tc>
          <w:tcPr>
            <w:tcW w:w="1352" w:type="dxa"/>
            <w:tcBorders>
              <w:right w:val="nil"/>
            </w:tcBorders>
            <w:vAlign w:val="center"/>
          </w:tcPr>
          <w:p w14:paraId="0EC9EF93" w14:textId="77777777" w:rsidR="00312C66" w:rsidRDefault="00312C66" w:rsidP="00312C66">
            <w:pPr>
              <w:pStyle w:val="TAC"/>
              <w:rPr>
                <w:ins w:id="92" w:author="Author"/>
              </w:rPr>
            </w:pPr>
            <w:ins w:id="93"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73F889FB" w14:textId="77777777" w:rsidR="00312C66" w:rsidRDefault="00312C66" w:rsidP="00312C66">
            <w:pPr>
              <w:pStyle w:val="TAC"/>
              <w:rPr>
                <w:ins w:id="94" w:author="Author"/>
              </w:rPr>
            </w:pPr>
            <w:ins w:id="95" w:author="Author">
              <w:r>
                <w:t>–</w:t>
              </w:r>
            </w:ins>
          </w:p>
        </w:tc>
        <w:tc>
          <w:tcPr>
            <w:tcW w:w="1356" w:type="dxa"/>
            <w:tcBorders>
              <w:left w:val="nil"/>
            </w:tcBorders>
            <w:vAlign w:val="center"/>
          </w:tcPr>
          <w:p w14:paraId="20D24923" w14:textId="77777777" w:rsidR="00312C66" w:rsidRDefault="00312C66" w:rsidP="00312C66">
            <w:pPr>
              <w:pStyle w:val="TAC"/>
              <w:rPr>
                <w:ins w:id="96" w:author="Author"/>
              </w:rPr>
            </w:pPr>
            <w:ins w:id="97" w:author="Author">
              <w:r>
                <w:rPr>
                  <w:lang w:val="sv-SE"/>
                </w:rPr>
                <w:t>1995</w:t>
              </w:r>
              <w:r>
                <w:t xml:space="preserve"> MHz</w:t>
              </w:r>
            </w:ins>
          </w:p>
        </w:tc>
        <w:tc>
          <w:tcPr>
            <w:tcW w:w="1313" w:type="dxa"/>
            <w:tcBorders>
              <w:left w:val="nil"/>
            </w:tcBorders>
            <w:vAlign w:val="center"/>
          </w:tcPr>
          <w:p w14:paraId="3E4C8D5F" w14:textId="77777777" w:rsidR="00312C66" w:rsidRDefault="00312C66" w:rsidP="00312C66">
            <w:pPr>
              <w:pStyle w:val="TAC"/>
              <w:rPr>
                <w:ins w:id="98" w:author="Author"/>
              </w:rPr>
            </w:pPr>
            <w:ins w:id="99" w:author="Author">
              <w:r>
                <w:t>FDD</w:t>
              </w:r>
            </w:ins>
          </w:p>
        </w:tc>
      </w:tr>
      <w:tr w:rsidR="00312C66" w14:paraId="22505DCD" w14:textId="77777777" w:rsidTr="00D20630">
        <w:trPr>
          <w:trHeight w:val="214"/>
          <w:jc w:val="center"/>
          <w:ins w:id="100" w:author="Author"/>
        </w:trPr>
        <w:tc>
          <w:tcPr>
            <w:tcW w:w="1521" w:type="dxa"/>
            <w:vMerge/>
          </w:tcPr>
          <w:p w14:paraId="17D6BEFC" w14:textId="77777777" w:rsidR="00312C66" w:rsidRDefault="00312C66" w:rsidP="00312C66">
            <w:pPr>
              <w:spacing w:after="120"/>
              <w:rPr>
                <w:ins w:id="101" w:author="Author"/>
                <w:rFonts w:ascii="Arial" w:hAnsi="Arial"/>
                <w:sz w:val="18"/>
                <w:szCs w:val="18"/>
              </w:rPr>
            </w:pPr>
          </w:p>
        </w:tc>
        <w:tc>
          <w:tcPr>
            <w:tcW w:w="1270" w:type="dxa"/>
            <w:vAlign w:val="center"/>
          </w:tcPr>
          <w:p w14:paraId="24699394" w14:textId="77777777" w:rsidR="00312C66" w:rsidRPr="00802545" w:rsidRDefault="00312C66" w:rsidP="00312C66">
            <w:pPr>
              <w:pStyle w:val="TAC"/>
              <w:rPr>
                <w:ins w:id="102" w:author="Author"/>
              </w:rPr>
            </w:pPr>
            <w:ins w:id="103" w:author="Author">
              <w:r>
                <w:rPr>
                  <w:lang w:val="sv-SE"/>
                </w:rPr>
                <w:t>n66</w:t>
              </w:r>
            </w:ins>
          </w:p>
        </w:tc>
        <w:tc>
          <w:tcPr>
            <w:tcW w:w="1294" w:type="dxa"/>
            <w:tcBorders>
              <w:right w:val="nil"/>
            </w:tcBorders>
            <w:vAlign w:val="center"/>
          </w:tcPr>
          <w:p w14:paraId="014F59EE" w14:textId="77777777" w:rsidR="00312C66" w:rsidRDefault="00312C66" w:rsidP="00312C66">
            <w:pPr>
              <w:pStyle w:val="TAC"/>
              <w:rPr>
                <w:ins w:id="104" w:author="Author"/>
              </w:rPr>
            </w:pPr>
            <w:ins w:id="105" w:author="Author">
              <w:r>
                <w:rPr>
                  <w:lang w:val="sv-SE"/>
                </w:rPr>
                <w:t>1710</w:t>
              </w:r>
              <w:r>
                <w:t xml:space="preserve"> MHz</w:t>
              </w:r>
            </w:ins>
          </w:p>
        </w:tc>
        <w:tc>
          <w:tcPr>
            <w:tcW w:w="281" w:type="dxa"/>
            <w:tcBorders>
              <w:left w:val="nil"/>
              <w:right w:val="nil"/>
            </w:tcBorders>
          </w:tcPr>
          <w:p w14:paraId="5C39A5AC" w14:textId="77777777" w:rsidR="00312C66" w:rsidRDefault="00312C66" w:rsidP="00312C66">
            <w:pPr>
              <w:pStyle w:val="TAC"/>
              <w:rPr>
                <w:ins w:id="106" w:author="Author"/>
              </w:rPr>
            </w:pPr>
            <w:ins w:id="107" w:author="Author">
              <w:r>
                <w:t>–</w:t>
              </w:r>
            </w:ins>
          </w:p>
        </w:tc>
        <w:tc>
          <w:tcPr>
            <w:tcW w:w="1345" w:type="dxa"/>
            <w:tcBorders>
              <w:left w:val="nil"/>
            </w:tcBorders>
            <w:vAlign w:val="center"/>
          </w:tcPr>
          <w:p w14:paraId="2A95A9C1" w14:textId="77777777" w:rsidR="00312C66" w:rsidRDefault="00312C66" w:rsidP="00312C66">
            <w:pPr>
              <w:pStyle w:val="TAC"/>
              <w:rPr>
                <w:ins w:id="108" w:author="Author"/>
              </w:rPr>
            </w:pPr>
            <w:ins w:id="109" w:author="Author">
              <w:r>
                <w:rPr>
                  <w:lang w:val="sv-SE"/>
                </w:rPr>
                <w:t>1780</w:t>
              </w:r>
              <w:r>
                <w:t xml:space="preserve"> MHz</w:t>
              </w:r>
            </w:ins>
          </w:p>
        </w:tc>
        <w:tc>
          <w:tcPr>
            <w:tcW w:w="1352" w:type="dxa"/>
            <w:tcBorders>
              <w:right w:val="nil"/>
            </w:tcBorders>
            <w:vAlign w:val="center"/>
          </w:tcPr>
          <w:p w14:paraId="4A9E1021" w14:textId="77777777" w:rsidR="00312C66" w:rsidRDefault="00312C66" w:rsidP="00312C66">
            <w:pPr>
              <w:pStyle w:val="TAC"/>
              <w:rPr>
                <w:ins w:id="110" w:author="Author"/>
              </w:rPr>
            </w:pPr>
            <w:ins w:id="111" w:author="Author">
              <w:r>
                <w:rPr>
                  <w:lang w:val="sv-SE"/>
                </w:rPr>
                <w:t>2110</w:t>
              </w:r>
              <w:r>
                <w:t xml:space="preserve"> MHz</w:t>
              </w:r>
            </w:ins>
          </w:p>
        </w:tc>
        <w:tc>
          <w:tcPr>
            <w:tcW w:w="338" w:type="dxa"/>
            <w:tcBorders>
              <w:left w:val="nil"/>
              <w:right w:val="nil"/>
            </w:tcBorders>
          </w:tcPr>
          <w:p w14:paraId="2CDD929D" w14:textId="77777777" w:rsidR="00312C66" w:rsidRDefault="00312C66" w:rsidP="00312C66">
            <w:pPr>
              <w:pStyle w:val="TAC"/>
              <w:rPr>
                <w:ins w:id="112" w:author="Author"/>
              </w:rPr>
            </w:pPr>
            <w:ins w:id="113" w:author="Author">
              <w:r>
                <w:t>–</w:t>
              </w:r>
            </w:ins>
          </w:p>
        </w:tc>
        <w:tc>
          <w:tcPr>
            <w:tcW w:w="1356" w:type="dxa"/>
            <w:tcBorders>
              <w:left w:val="nil"/>
            </w:tcBorders>
            <w:vAlign w:val="center"/>
          </w:tcPr>
          <w:p w14:paraId="4B4E5598" w14:textId="77777777" w:rsidR="00312C66" w:rsidRDefault="00312C66" w:rsidP="00312C66">
            <w:pPr>
              <w:pStyle w:val="TAC"/>
              <w:rPr>
                <w:ins w:id="114" w:author="Author"/>
              </w:rPr>
            </w:pPr>
            <w:ins w:id="115" w:author="Author">
              <w:r>
                <w:rPr>
                  <w:lang w:val="sv-SE"/>
                </w:rPr>
                <w:t>2200</w:t>
              </w:r>
              <w:r>
                <w:t xml:space="preserve"> MHz</w:t>
              </w:r>
            </w:ins>
          </w:p>
        </w:tc>
        <w:tc>
          <w:tcPr>
            <w:tcW w:w="1313" w:type="dxa"/>
            <w:tcBorders>
              <w:left w:val="nil"/>
            </w:tcBorders>
            <w:vAlign w:val="center"/>
          </w:tcPr>
          <w:p w14:paraId="173689C7" w14:textId="77777777" w:rsidR="00312C66" w:rsidRDefault="00312C66" w:rsidP="00312C66">
            <w:pPr>
              <w:pStyle w:val="TAC"/>
              <w:rPr>
                <w:ins w:id="116" w:author="Author"/>
              </w:rPr>
            </w:pPr>
            <w:ins w:id="117" w:author="Author">
              <w:r>
                <w:rPr>
                  <w:lang w:val="sv-SE"/>
                </w:rPr>
                <w:t>F</w:t>
              </w:r>
              <w:r>
                <w:t>DD</w:t>
              </w:r>
            </w:ins>
          </w:p>
        </w:tc>
      </w:tr>
    </w:tbl>
    <w:p w14:paraId="002B5865" w14:textId="77777777" w:rsidR="00312C66" w:rsidRDefault="00312C66" w:rsidP="00312C66">
      <w:pPr>
        <w:rPr>
          <w:ins w:id="118" w:author="Author"/>
          <w:lang w:eastAsia="zh-CN"/>
        </w:rPr>
      </w:pPr>
      <w:bookmarkStart w:id="119" w:name="_Toc521068530"/>
      <w:bookmarkStart w:id="120" w:name="_Toc528077787"/>
    </w:p>
    <w:p w14:paraId="19EAC2C8" w14:textId="77777777" w:rsidR="00312C66" w:rsidRDefault="00312C66" w:rsidP="00312C66">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5E3F2CF3" w14:textId="77777777" w:rsidR="00312C66" w:rsidRDefault="00312C66" w:rsidP="00312C66">
      <w:pPr>
        <w:pStyle w:val="TH"/>
        <w:rPr>
          <w:ins w:id="124" w:author="Author"/>
        </w:rPr>
      </w:pPr>
      <w:ins w:id="125"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556"/>
        <w:gridCol w:w="719"/>
        <w:gridCol w:w="1134"/>
        <w:gridCol w:w="578"/>
        <w:gridCol w:w="556"/>
        <w:gridCol w:w="567"/>
        <w:gridCol w:w="578"/>
        <w:gridCol w:w="556"/>
        <w:gridCol w:w="578"/>
        <w:gridCol w:w="567"/>
        <w:gridCol w:w="567"/>
        <w:gridCol w:w="567"/>
        <w:gridCol w:w="698"/>
        <w:gridCol w:w="567"/>
        <w:gridCol w:w="708"/>
        <w:gridCol w:w="567"/>
        <w:gridCol w:w="1004"/>
        <w:tblGridChange w:id="126">
          <w:tblGrid>
            <w:gridCol w:w="1558"/>
            <w:gridCol w:w="1556"/>
            <w:gridCol w:w="719"/>
            <w:gridCol w:w="1134"/>
            <w:gridCol w:w="578"/>
            <w:gridCol w:w="556"/>
            <w:gridCol w:w="567"/>
            <w:gridCol w:w="578"/>
            <w:gridCol w:w="556"/>
            <w:gridCol w:w="578"/>
            <w:gridCol w:w="567"/>
            <w:gridCol w:w="567"/>
            <w:gridCol w:w="567"/>
            <w:gridCol w:w="698"/>
            <w:gridCol w:w="567"/>
            <w:gridCol w:w="708"/>
            <w:gridCol w:w="567"/>
            <w:gridCol w:w="1004"/>
          </w:tblGrid>
        </w:tblGridChange>
      </w:tblGrid>
      <w:tr w:rsidR="00312C66" w14:paraId="471D6AD7" w14:textId="77777777" w:rsidTr="00D20630">
        <w:trPr>
          <w:trHeight w:val="203"/>
          <w:jc w:val="center"/>
          <w:ins w:id="127" w:author="Author"/>
        </w:trPr>
        <w:tc>
          <w:tcPr>
            <w:tcW w:w="13625" w:type="dxa"/>
            <w:gridSpan w:val="18"/>
          </w:tcPr>
          <w:p w14:paraId="38AC5A9F" w14:textId="77777777" w:rsidR="00312C66" w:rsidRDefault="00312C66" w:rsidP="00D20630">
            <w:pPr>
              <w:keepNext/>
              <w:keepLines/>
              <w:jc w:val="center"/>
              <w:rPr>
                <w:ins w:id="128" w:author="Author"/>
                <w:rFonts w:ascii="Arial" w:hAnsi="Arial" w:cs="Arial"/>
                <w:b/>
                <w:sz w:val="18"/>
              </w:rPr>
            </w:pPr>
            <w:bookmarkStart w:id="129" w:name="_Toc521068531"/>
            <w:bookmarkStart w:id="130" w:name="_Toc528077788"/>
            <w:bookmarkStart w:id="131" w:name="_Toc49847416"/>
            <w:ins w:id="132" w:author="Author">
              <w:r>
                <w:rPr>
                  <w:rFonts w:ascii="Arial" w:hAnsi="Arial" w:cs="Arial" w:hint="eastAsia"/>
                  <w:b/>
                  <w:sz w:val="18"/>
                </w:rPr>
                <w:t>D</w:t>
              </w:r>
              <w:r>
                <w:rPr>
                  <w:rFonts w:ascii="Arial" w:hAnsi="Arial" w:cs="Arial"/>
                  <w:b/>
                  <w:sz w:val="18"/>
                </w:rPr>
                <w:t>C operating / channel bandwidth [MHz]</w:t>
              </w:r>
            </w:ins>
          </w:p>
        </w:tc>
      </w:tr>
      <w:tr w:rsidR="00312C66" w:rsidRPr="00967DA6" w14:paraId="49ECDAED" w14:textId="77777777" w:rsidTr="00D20630">
        <w:trPr>
          <w:trHeight w:val="493"/>
          <w:jc w:val="center"/>
          <w:ins w:id="133" w:author="Author"/>
        </w:trPr>
        <w:tc>
          <w:tcPr>
            <w:tcW w:w="1558" w:type="dxa"/>
            <w:vAlign w:val="center"/>
          </w:tcPr>
          <w:p w14:paraId="4E989538" w14:textId="77777777" w:rsidR="00312C66" w:rsidRPr="00DE29F2" w:rsidRDefault="00312C66" w:rsidP="00D20630">
            <w:pPr>
              <w:keepNext/>
              <w:keepLines/>
              <w:jc w:val="center"/>
              <w:rPr>
                <w:ins w:id="134" w:author="Author"/>
                <w:rFonts w:ascii="Arial" w:hAnsi="Arial" w:cs="Arial"/>
                <w:b/>
                <w:sz w:val="18"/>
                <w:lang w:eastAsia="zh-CN"/>
              </w:rPr>
            </w:pPr>
            <w:ins w:id="135" w:author="Author">
              <w:r w:rsidRPr="00DE29F2">
                <w:rPr>
                  <w:rFonts w:ascii="Arial" w:hAnsi="Arial" w:cs="Arial"/>
                  <w:b/>
                  <w:sz w:val="18"/>
                  <w:lang w:eastAsia="zh-CN"/>
                </w:rPr>
                <w:t>E-UTRA and NR DC Configuration</w:t>
              </w:r>
            </w:ins>
          </w:p>
        </w:tc>
        <w:tc>
          <w:tcPr>
            <w:tcW w:w="1556" w:type="dxa"/>
            <w:vAlign w:val="center"/>
          </w:tcPr>
          <w:p w14:paraId="4EA15A63" w14:textId="77777777" w:rsidR="00312C66" w:rsidRDefault="00312C66" w:rsidP="00D20630">
            <w:pPr>
              <w:keepNext/>
              <w:keepLines/>
              <w:jc w:val="center"/>
              <w:rPr>
                <w:ins w:id="136" w:author="Author"/>
                <w:rFonts w:ascii="Arial" w:hAnsi="Arial" w:cs="Arial"/>
                <w:b/>
                <w:sz w:val="18"/>
                <w:lang w:eastAsia="zh-CN"/>
              </w:rPr>
            </w:pPr>
            <w:ins w:id="137" w:author="Author">
              <w:r>
                <w:rPr>
                  <w:rFonts w:ascii="Arial" w:hAnsi="Arial" w:cs="Arial"/>
                  <w:b/>
                  <w:sz w:val="18"/>
                  <w:lang w:eastAsia="zh-CN"/>
                </w:rPr>
                <w:t>UL Configurations</w:t>
              </w:r>
            </w:ins>
          </w:p>
        </w:tc>
        <w:tc>
          <w:tcPr>
            <w:tcW w:w="719" w:type="dxa"/>
            <w:vAlign w:val="center"/>
          </w:tcPr>
          <w:p w14:paraId="1F156806" w14:textId="77777777" w:rsidR="00312C66" w:rsidRDefault="00312C66" w:rsidP="00D20630">
            <w:pPr>
              <w:keepNext/>
              <w:keepLines/>
              <w:jc w:val="center"/>
              <w:rPr>
                <w:ins w:id="138" w:author="Author"/>
                <w:rFonts w:ascii="Arial" w:hAnsi="Arial" w:cs="Arial"/>
                <w:b/>
                <w:sz w:val="18"/>
                <w:lang w:eastAsia="zh-CN"/>
              </w:rPr>
            </w:pPr>
            <w:ins w:id="139" w:author="Author">
              <w:r>
                <w:rPr>
                  <w:rFonts w:ascii="Arial" w:hAnsi="Arial" w:cs="Arial"/>
                  <w:b/>
                  <w:sz w:val="18"/>
                  <w:lang w:eastAsia="zh-CN"/>
                </w:rPr>
                <w:t>E-UTRA and NR Band</w:t>
              </w:r>
            </w:ins>
          </w:p>
        </w:tc>
        <w:tc>
          <w:tcPr>
            <w:tcW w:w="1134" w:type="dxa"/>
            <w:vAlign w:val="center"/>
          </w:tcPr>
          <w:p w14:paraId="134482C7" w14:textId="77777777" w:rsidR="00312C66" w:rsidRDefault="00312C66" w:rsidP="00D20630">
            <w:pPr>
              <w:keepNext/>
              <w:keepLines/>
              <w:jc w:val="center"/>
              <w:rPr>
                <w:ins w:id="140" w:author="Author"/>
                <w:rFonts w:ascii="Arial" w:hAnsi="Arial" w:cs="Arial"/>
                <w:b/>
                <w:sz w:val="18"/>
                <w:lang w:eastAsia="zh-CN"/>
              </w:rPr>
            </w:pPr>
            <w:ins w:id="141"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4659C28A" w14:textId="77777777" w:rsidR="00312C66" w:rsidRDefault="00312C66" w:rsidP="00D20630">
            <w:pPr>
              <w:keepNext/>
              <w:keepLines/>
              <w:jc w:val="center"/>
              <w:rPr>
                <w:ins w:id="142" w:author="Author"/>
                <w:rFonts w:ascii="Arial" w:hAnsi="Arial" w:cs="Arial"/>
                <w:b/>
                <w:sz w:val="18"/>
                <w:lang w:eastAsia="zh-CN"/>
              </w:rPr>
            </w:pPr>
            <w:ins w:id="143" w:author="Author">
              <w:r>
                <w:rPr>
                  <w:rFonts w:ascii="Arial" w:hAnsi="Arial" w:cs="Arial"/>
                  <w:b/>
                  <w:sz w:val="18"/>
                  <w:lang w:eastAsia="zh-CN"/>
                </w:rPr>
                <w:t>5</w:t>
              </w:r>
            </w:ins>
          </w:p>
        </w:tc>
        <w:tc>
          <w:tcPr>
            <w:tcW w:w="556" w:type="dxa"/>
            <w:vAlign w:val="center"/>
          </w:tcPr>
          <w:p w14:paraId="7C891573" w14:textId="77777777" w:rsidR="00312C66" w:rsidRDefault="00312C66" w:rsidP="00D20630">
            <w:pPr>
              <w:keepNext/>
              <w:keepLines/>
              <w:jc w:val="center"/>
              <w:rPr>
                <w:ins w:id="144" w:author="Author"/>
                <w:rFonts w:ascii="Arial" w:hAnsi="Arial" w:cs="Arial"/>
                <w:b/>
                <w:sz w:val="18"/>
                <w:lang w:eastAsia="zh-CN"/>
              </w:rPr>
            </w:pPr>
            <w:ins w:id="145" w:author="Author">
              <w:r>
                <w:rPr>
                  <w:rFonts w:ascii="Arial" w:hAnsi="Arial" w:cs="Arial"/>
                  <w:b/>
                  <w:sz w:val="18"/>
                </w:rPr>
                <w:t>10</w:t>
              </w:r>
            </w:ins>
          </w:p>
        </w:tc>
        <w:tc>
          <w:tcPr>
            <w:tcW w:w="567" w:type="dxa"/>
            <w:vAlign w:val="center"/>
          </w:tcPr>
          <w:p w14:paraId="3208DD81" w14:textId="77777777" w:rsidR="00312C66" w:rsidRDefault="00312C66" w:rsidP="00D20630">
            <w:pPr>
              <w:keepNext/>
              <w:keepLines/>
              <w:jc w:val="center"/>
              <w:rPr>
                <w:ins w:id="146" w:author="Author"/>
                <w:rFonts w:ascii="Arial" w:hAnsi="Arial" w:cs="Arial"/>
                <w:b/>
                <w:sz w:val="18"/>
                <w:lang w:eastAsia="zh-CN"/>
              </w:rPr>
            </w:pPr>
            <w:ins w:id="147" w:author="Author">
              <w:r>
                <w:rPr>
                  <w:rFonts w:ascii="Arial" w:hAnsi="Arial" w:cs="Arial"/>
                  <w:b/>
                  <w:sz w:val="18"/>
                  <w:lang w:eastAsia="zh-CN"/>
                </w:rPr>
                <w:t>15</w:t>
              </w:r>
            </w:ins>
          </w:p>
        </w:tc>
        <w:tc>
          <w:tcPr>
            <w:tcW w:w="578" w:type="dxa"/>
            <w:vAlign w:val="center"/>
          </w:tcPr>
          <w:p w14:paraId="19267A1A" w14:textId="77777777" w:rsidR="00312C66" w:rsidRDefault="00312C66" w:rsidP="00D20630">
            <w:pPr>
              <w:keepNext/>
              <w:keepLines/>
              <w:jc w:val="center"/>
              <w:rPr>
                <w:ins w:id="148" w:author="Author"/>
                <w:rFonts w:ascii="Arial" w:hAnsi="Arial" w:cs="Arial"/>
                <w:b/>
                <w:sz w:val="18"/>
                <w:lang w:eastAsia="zh-CN"/>
              </w:rPr>
            </w:pPr>
            <w:ins w:id="149" w:author="Author">
              <w:r>
                <w:rPr>
                  <w:rFonts w:ascii="Arial" w:hAnsi="Arial" w:cs="Arial"/>
                  <w:b/>
                  <w:sz w:val="18"/>
                  <w:lang w:eastAsia="zh-CN"/>
                </w:rPr>
                <w:t>20</w:t>
              </w:r>
            </w:ins>
          </w:p>
        </w:tc>
        <w:tc>
          <w:tcPr>
            <w:tcW w:w="556" w:type="dxa"/>
            <w:vAlign w:val="center"/>
          </w:tcPr>
          <w:p w14:paraId="742701EC" w14:textId="77777777" w:rsidR="00312C66" w:rsidRDefault="00312C66" w:rsidP="00D20630">
            <w:pPr>
              <w:keepNext/>
              <w:keepLines/>
              <w:jc w:val="center"/>
              <w:rPr>
                <w:ins w:id="150" w:author="Author"/>
                <w:rFonts w:ascii="Arial" w:hAnsi="Arial" w:cs="Arial"/>
                <w:b/>
                <w:sz w:val="18"/>
                <w:lang w:eastAsia="zh-CN"/>
              </w:rPr>
            </w:pPr>
            <w:ins w:id="151" w:author="Author">
              <w:r>
                <w:rPr>
                  <w:rFonts w:ascii="Arial" w:hAnsi="Arial" w:cs="Arial"/>
                  <w:b/>
                  <w:sz w:val="18"/>
                  <w:lang w:eastAsia="zh-CN"/>
                </w:rPr>
                <w:t>25</w:t>
              </w:r>
            </w:ins>
          </w:p>
        </w:tc>
        <w:tc>
          <w:tcPr>
            <w:tcW w:w="578" w:type="dxa"/>
            <w:vAlign w:val="center"/>
          </w:tcPr>
          <w:p w14:paraId="1781A9B5" w14:textId="77777777" w:rsidR="00312C66" w:rsidRDefault="00312C66" w:rsidP="00D20630">
            <w:pPr>
              <w:keepNext/>
              <w:keepLines/>
              <w:jc w:val="center"/>
              <w:rPr>
                <w:ins w:id="152" w:author="Author"/>
                <w:rFonts w:ascii="Arial" w:hAnsi="Arial" w:cs="Arial"/>
                <w:b/>
                <w:sz w:val="18"/>
                <w:lang w:eastAsia="zh-CN"/>
              </w:rPr>
            </w:pPr>
            <w:ins w:id="153" w:author="Author">
              <w:r>
                <w:rPr>
                  <w:rFonts w:ascii="Arial" w:hAnsi="Arial" w:cs="Arial"/>
                  <w:b/>
                  <w:sz w:val="18"/>
                  <w:lang w:eastAsia="zh-CN"/>
                </w:rPr>
                <w:t>30</w:t>
              </w:r>
            </w:ins>
          </w:p>
        </w:tc>
        <w:tc>
          <w:tcPr>
            <w:tcW w:w="567" w:type="dxa"/>
            <w:vAlign w:val="center"/>
          </w:tcPr>
          <w:p w14:paraId="645838AD" w14:textId="77777777" w:rsidR="00312C66" w:rsidRDefault="00312C66" w:rsidP="00D20630">
            <w:pPr>
              <w:keepNext/>
              <w:keepLines/>
              <w:jc w:val="center"/>
              <w:rPr>
                <w:ins w:id="154" w:author="Author"/>
                <w:rFonts w:ascii="Arial" w:hAnsi="Arial" w:cs="Arial"/>
                <w:b/>
                <w:sz w:val="18"/>
                <w:lang w:eastAsia="zh-CN"/>
              </w:rPr>
            </w:pPr>
            <w:ins w:id="155" w:author="Author">
              <w:r>
                <w:rPr>
                  <w:rFonts w:ascii="Arial" w:hAnsi="Arial" w:cs="Arial"/>
                  <w:b/>
                  <w:sz w:val="18"/>
                  <w:lang w:eastAsia="zh-CN"/>
                </w:rPr>
                <w:t>40</w:t>
              </w:r>
            </w:ins>
          </w:p>
        </w:tc>
        <w:tc>
          <w:tcPr>
            <w:tcW w:w="567" w:type="dxa"/>
            <w:vAlign w:val="center"/>
          </w:tcPr>
          <w:p w14:paraId="27834055" w14:textId="77777777" w:rsidR="00312C66" w:rsidRDefault="00312C66" w:rsidP="00D20630">
            <w:pPr>
              <w:keepNext/>
              <w:keepLines/>
              <w:jc w:val="center"/>
              <w:rPr>
                <w:ins w:id="156" w:author="Author"/>
                <w:rFonts w:ascii="Arial" w:hAnsi="Arial" w:cs="Arial"/>
                <w:b/>
                <w:sz w:val="18"/>
                <w:lang w:eastAsia="zh-CN"/>
              </w:rPr>
            </w:pPr>
            <w:ins w:id="157" w:author="Author">
              <w:r>
                <w:rPr>
                  <w:rFonts w:ascii="Arial" w:hAnsi="Arial" w:cs="Arial"/>
                  <w:b/>
                  <w:sz w:val="18"/>
                  <w:lang w:eastAsia="zh-CN"/>
                </w:rPr>
                <w:t>50</w:t>
              </w:r>
            </w:ins>
          </w:p>
        </w:tc>
        <w:tc>
          <w:tcPr>
            <w:tcW w:w="567" w:type="dxa"/>
            <w:vAlign w:val="center"/>
          </w:tcPr>
          <w:p w14:paraId="7147BD8A" w14:textId="77777777" w:rsidR="00312C66" w:rsidRDefault="00312C66" w:rsidP="00D20630">
            <w:pPr>
              <w:keepNext/>
              <w:keepLines/>
              <w:jc w:val="center"/>
              <w:rPr>
                <w:ins w:id="158" w:author="Author"/>
                <w:rFonts w:ascii="Arial" w:hAnsi="Arial" w:cs="Arial"/>
                <w:b/>
                <w:sz w:val="18"/>
                <w:lang w:eastAsia="zh-CN"/>
              </w:rPr>
            </w:pPr>
            <w:ins w:id="159" w:author="Author">
              <w:r>
                <w:rPr>
                  <w:rFonts w:ascii="Arial" w:hAnsi="Arial" w:cs="Arial"/>
                  <w:b/>
                  <w:sz w:val="18"/>
                  <w:lang w:eastAsia="zh-CN"/>
                </w:rPr>
                <w:t>60</w:t>
              </w:r>
            </w:ins>
          </w:p>
        </w:tc>
        <w:tc>
          <w:tcPr>
            <w:tcW w:w="698" w:type="dxa"/>
            <w:vAlign w:val="center"/>
          </w:tcPr>
          <w:p w14:paraId="683F4DF8" w14:textId="77777777" w:rsidR="00312C66" w:rsidRDefault="00312C66" w:rsidP="00D20630">
            <w:pPr>
              <w:keepNext/>
              <w:keepLines/>
              <w:jc w:val="center"/>
              <w:rPr>
                <w:ins w:id="160" w:author="Author"/>
                <w:rFonts w:ascii="Arial" w:hAnsi="Arial" w:cs="Arial"/>
                <w:b/>
                <w:sz w:val="18"/>
                <w:lang w:eastAsia="zh-CN"/>
              </w:rPr>
            </w:pPr>
            <w:ins w:id="161" w:author="Author">
              <w:r>
                <w:rPr>
                  <w:rFonts w:ascii="Arial" w:hAnsi="Arial" w:cs="Arial"/>
                  <w:b/>
                  <w:sz w:val="18"/>
                  <w:lang w:eastAsia="zh-CN"/>
                </w:rPr>
                <w:t>70</w:t>
              </w:r>
            </w:ins>
          </w:p>
        </w:tc>
        <w:tc>
          <w:tcPr>
            <w:tcW w:w="567" w:type="dxa"/>
            <w:vAlign w:val="center"/>
          </w:tcPr>
          <w:p w14:paraId="5F9F003A" w14:textId="77777777" w:rsidR="00312C66" w:rsidRDefault="00312C66" w:rsidP="00D20630">
            <w:pPr>
              <w:keepNext/>
              <w:keepLines/>
              <w:jc w:val="center"/>
              <w:rPr>
                <w:ins w:id="162" w:author="Author"/>
                <w:rFonts w:ascii="Arial" w:hAnsi="Arial" w:cs="Arial"/>
                <w:b/>
                <w:sz w:val="18"/>
                <w:lang w:eastAsia="zh-CN"/>
              </w:rPr>
            </w:pPr>
            <w:ins w:id="163" w:author="Author">
              <w:r>
                <w:rPr>
                  <w:rFonts w:ascii="Arial" w:hAnsi="Arial" w:cs="Arial"/>
                  <w:b/>
                  <w:sz w:val="18"/>
                  <w:lang w:eastAsia="zh-CN"/>
                </w:rPr>
                <w:t>80</w:t>
              </w:r>
            </w:ins>
          </w:p>
        </w:tc>
        <w:tc>
          <w:tcPr>
            <w:tcW w:w="708" w:type="dxa"/>
            <w:vAlign w:val="center"/>
          </w:tcPr>
          <w:p w14:paraId="71D8A8CE" w14:textId="77777777" w:rsidR="00312C66" w:rsidRDefault="00312C66" w:rsidP="00D20630">
            <w:pPr>
              <w:keepNext/>
              <w:keepLines/>
              <w:jc w:val="center"/>
              <w:rPr>
                <w:ins w:id="164" w:author="Author"/>
                <w:rFonts w:ascii="Arial" w:hAnsi="Arial" w:cs="Arial"/>
                <w:b/>
                <w:sz w:val="18"/>
                <w:lang w:eastAsia="zh-CN"/>
              </w:rPr>
            </w:pPr>
            <w:ins w:id="165" w:author="Author">
              <w:r>
                <w:rPr>
                  <w:rFonts w:ascii="Arial" w:hAnsi="Arial" w:cs="Arial"/>
                  <w:b/>
                  <w:sz w:val="18"/>
                  <w:lang w:eastAsia="zh-CN"/>
                </w:rPr>
                <w:t>90</w:t>
              </w:r>
            </w:ins>
          </w:p>
        </w:tc>
        <w:tc>
          <w:tcPr>
            <w:tcW w:w="567" w:type="dxa"/>
            <w:vAlign w:val="center"/>
          </w:tcPr>
          <w:p w14:paraId="1FD0CAB8" w14:textId="77777777" w:rsidR="00312C66" w:rsidRDefault="00312C66" w:rsidP="00D20630">
            <w:pPr>
              <w:keepNext/>
              <w:keepLines/>
              <w:jc w:val="center"/>
              <w:rPr>
                <w:ins w:id="166" w:author="Author"/>
                <w:rFonts w:ascii="Arial" w:hAnsi="Arial" w:cs="Arial"/>
                <w:b/>
                <w:sz w:val="18"/>
                <w:lang w:eastAsia="zh-CN"/>
              </w:rPr>
            </w:pPr>
            <w:ins w:id="167" w:author="Author">
              <w:r>
                <w:rPr>
                  <w:rFonts w:ascii="Arial" w:hAnsi="Arial" w:cs="Arial"/>
                  <w:b/>
                  <w:sz w:val="18"/>
                  <w:lang w:eastAsia="zh-CN"/>
                </w:rPr>
                <w:t>100</w:t>
              </w:r>
            </w:ins>
          </w:p>
        </w:tc>
        <w:tc>
          <w:tcPr>
            <w:tcW w:w="1004" w:type="dxa"/>
            <w:vAlign w:val="center"/>
          </w:tcPr>
          <w:p w14:paraId="27FDAD44" w14:textId="77777777" w:rsidR="00312C66" w:rsidRDefault="00312C66" w:rsidP="00D20630">
            <w:pPr>
              <w:keepNext/>
              <w:keepLines/>
              <w:jc w:val="center"/>
              <w:rPr>
                <w:ins w:id="168" w:author="Author"/>
                <w:rFonts w:ascii="Arial" w:hAnsi="Arial" w:cs="Arial"/>
                <w:b/>
                <w:sz w:val="18"/>
              </w:rPr>
            </w:pPr>
            <w:ins w:id="169"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312C66" w14:paraId="4208374E" w14:textId="77777777" w:rsidTr="00D20630">
        <w:trPr>
          <w:trHeight w:val="128"/>
          <w:jc w:val="center"/>
          <w:ins w:id="170" w:author="Author"/>
        </w:trPr>
        <w:tc>
          <w:tcPr>
            <w:tcW w:w="1558" w:type="dxa"/>
            <w:vMerge w:val="restart"/>
            <w:vAlign w:val="center"/>
          </w:tcPr>
          <w:p w14:paraId="185F21B4" w14:textId="770FA05A" w:rsidR="00312C66" w:rsidRPr="00A9776B" w:rsidRDefault="00312C66" w:rsidP="00D20630">
            <w:pPr>
              <w:keepNext/>
              <w:keepLines/>
              <w:jc w:val="center"/>
              <w:rPr>
                <w:ins w:id="171" w:author="Author"/>
                <w:rFonts w:ascii="Arial" w:eastAsia="Malgun Gothic" w:hAnsi="Arial" w:cs="Arial"/>
                <w:sz w:val="18"/>
                <w:szCs w:val="18"/>
                <w:lang w:eastAsia="ko-KR"/>
              </w:rPr>
            </w:pPr>
            <w:ins w:id="172" w:author="Author">
              <w:r>
                <w:br w:type="page"/>
              </w:r>
              <w:r>
                <w:rPr>
                  <w:rFonts w:ascii="Arial" w:eastAsia="Malgun Gothic" w:hAnsi="Arial" w:cs="Arial"/>
                  <w:sz w:val="18"/>
                  <w:szCs w:val="18"/>
                  <w:lang w:eastAsia="ko-KR"/>
                </w:rPr>
                <w:t>DC_2A-7A_n25A-n66A</w:t>
              </w:r>
              <w:r>
                <w:rPr>
                  <w:vertAlign w:val="superscript"/>
                  <w:lang w:eastAsia="ja-JP"/>
                </w:rPr>
                <w:t>6,7</w:t>
              </w:r>
            </w:ins>
          </w:p>
        </w:tc>
        <w:tc>
          <w:tcPr>
            <w:tcW w:w="1556" w:type="dxa"/>
            <w:vMerge w:val="restart"/>
            <w:vAlign w:val="center"/>
          </w:tcPr>
          <w:p w14:paraId="149CB4E2" w14:textId="124B5D45" w:rsidR="00312C66" w:rsidRDefault="00312C66" w:rsidP="00312C66">
            <w:pPr>
              <w:keepNext/>
              <w:keepLines/>
              <w:jc w:val="center"/>
              <w:rPr>
                <w:ins w:id="173" w:author="Author"/>
                <w:rFonts w:ascii="Arial" w:hAnsi="Arial" w:cs="Arial"/>
                <w:sz w:val="18"/>
                <w:lang w:eastAsia="zh-CN"/>
              </w:rPr>
            </w:pPr>
            <w:ins w:id="174" w:author="Author">
              <w:r w:rsidRPr="00312C66">
                <w:rPr>
                  <w:rFonts w:ascii="Arial" w:hAnsi="Arial" w:cs="Arial"/>
                  <w:sz w:val="18"/>
                  <w:szCs w:val="18"/>
                </w:rPr>
                <w:t>DC_2A_n66A</w:t>
              </w:r>
              <w:r>
                <w:rPr>
                  <w:rFonts w:ascii="Arial" w:hAnsi="Arial" w:cs="Arial"/>
                  <w:sz w:val="18"/>
                  <w:szCs w:val="18"/>
                </w:rPr>
                <w:br/>
              </w:r>
              <w:r w:rsidRPr="00312C66">
                <w:rPr>
                  <w:rFonts w:ascii="Arial" w:hAnsi="Arial" w:cs="Arial"/>
                  <w:sz w:val="18"/>
                  <w:szCs w:val="18"/>
                </w:rPr>
                <w:t>DC_7A_n25A</w:t>
              </w:r>
              <w:r>
                <w:rPr>
                  <w:rFonts w:ascii="Arial" w:hAnsi="Arial" w:cs="Arial"/>
                  <w:sz w:val="18"/>
                  <w:szCs w:val="18"/>
                </w:rPr>
                <w:br/>
              </w:r>
              <w:r w:rsidRPr="00312C66">
                <w:rPr>
                  <w:rFonts w:ascii="Arial" w:hAnsi="Arial" w:cs="Arial"/>
                  <w:sz w:val="18"/>
                  <w:szCs w:val="18"/>
                </w:rPr>
                <w:t>DC_7A_n66A</w:t>
              </w:r>
            </w:ins>
          </w:p>
        </w:tc>
        <w:tc>
          <w:tcPr>
            <w:tcW w:w="719" w:type="dxa"/>
            <w:vAlign w:val="center"/>
          </w:tcPr>
          <w:p w14:paraId="5AD4084F" w14:textId="77777777" w:rsidR="00312C66" w:rsidRPr="00A9776B" w:rsidRDefault="00312C66" w:rsidP="00D20630">
            <w:pPr>
              <w:pStyle w:val="TAC"/>
              <w:snapToGrid w:val="0"/>
              <w:rPr>
                <w:ins w:id="175" w:author="Author"/>
                <w:rFonts w:cs="Arial"/>
                <w:szCs w:val="18"/>
                <w:lang w:eastAsia="zh-TW"/>
              </w:rPr>
            </w:pPr>
            <w:ins w:id="176" w:author="Author">
              <w:r>
                <w:rPr>
                  <w:rFonts w:cs="Arial"/>
                  <w:szCs w:val="18"/>
                  <w:lang w:val="sv-SE" w:eastAsia="zh-TW"/>
                </w:rPr>
                <w:t>2</w:t>
              </w:r>
            </w:ins>
          </w:p>
        </w:tc>
        <w:tc>
          <w:tcPr>
            <w:tcW w:w="1134" w:type="dxa"/>
            <w:vAlign w:val="center"/>
          </w:tcPr>
          <w:p w14:paraId="134FA01C" w14:textId="77777777" w:rsidR="00312C66" w:rsidRPr="00305901" w:rsidRDefault="00312C66" w:rsidP="00D20630">
            <w:pPr>
              <w:pStyle w:val="TAC"/>
              <w:snapToGrid w:val="0"/>
              <w:rPr>
                <w:ins w:id="177" w:author="Author"/>
                <w:rFonts w:cs="Arial"/>
                <w:szCs w:val="18"/>
                <w:lang w:eastAsia="zh-TW"/>
              </w:rPr>
            </w:pPr>
            <w:ins w:id="178" w:author="Author">
              <w:r w:rsidRPr="00305901">
                <w:rPr>
                  <w:rFonts w:cs="Arial"/>
                  <w:szCs w:val="18"/>
                  <w:lang w:eastAsia="zh-TW"/>
                </w:rPr>
                <w:t>15</w:t>
              </w:r>
            </w:ins>
          </w:p>
        </w:tc>
        <w:tc>
          <w:tcPr>
            <w:tcW w:w="578" w:type="dxa"/>
            <w:vAlign w:val="center"/>
          </w:tcPr>
          <w:p w14:paraId="70BE0ABD" w14:textId="77777777" w:rsidR="00312C66" w:rsidRPr="00305901" w:rsidRDefault="00312C66" w:rsidP="00D20630">
            <w:pPr>
              <w:pStyle w:val="TAC"/>
              <w:snapToGrid w:val="0"/>
              <w:rPr>
                <w:ins w:id="179" w:author="Author"/>
                <w:rFonts w:cs="Arial"/>
                <w:szCs w:val="18"/>
                <w:lang w:eastAsia="zh-TW"/>
              </w:rPr>
            </w:pPr>
            <w:ins w:id="18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5AEFA2F" w14:textId="77777777" w:rsidR="00312C66" w:rsidRPr="00305901" w:rsidRDefault="00312C66" w:rsidP="00D20630">
            <w:pPr>
              <w:pStyle w:val="TAC"/>
              <w:snapToGrid w:val="0"/>
              <w:rPr>
                <w:ins w:id="181" w:author="Author"/>
                <w:rFonts w:cs="Arial"/>
                <w:szCs w:val="18"/>
                <w:lang w:eastAsia="zh-TW"/>
              </w:rPr>
            </w:pPr>
            <w:ins w:id="18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4C0AAEC" w14:textId="77777777" w:rsidR="00312C66" w:rsidRPr="00305901" w:rsidRDefault="00312C66" w:rsidP="00D20630">
            <w:pPr>
              <w:pStyle w:val="TAC"/>
              <w:snapToGrid w:val="0"/>
              <w:rPr>
                <w:ins w:id="183" w:author="Author"/>
                <w:rFonts w:cs="Arial"/>
                <w:szCs w:val="18"/>
                <w:lang w:eastAsia="zh-TW"/>
              </w:rPr>
            </w:pPr>
            <w:ins w:id="18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E6A155F" w14:textId="77777777" w:rsidR="00312C66" w:rsidRPr="00305901" w:rsidRDefault="00312C66" w:rsidP="00D20630">
            <w:pPr>
              <w:pStyle w:val="TAC"/>
              <w:snapToGrid w:val="0"/>
              <w:rPr>
                <w:ins w:id="185" w:author="Author"/>
                <w:rFonts w:cs="Arial"/>
                <w:szCs w:val="18"/>
                <w:lang w:eastAsia="zh-TW"/>
              </w:rPr>
            </w:pPr>
            <w:ins w:id="18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6C2BE18" w14:textId="77777777" w:rsidR="00312C66" w:rsidRPr="00305901" w:rsidRDefault="00312C66" w:rsidP="00D20630">
            <w:pPr>
              <w:pStyle w:val="TAC"/>
              <w:snapToGrid w:val="0"/>
              <w:rPr>
                <w:ins w:id="187" w:author="Author"/>
                <w:rFonts w:cs="Arial"/>
                <w:szCs w:val="18"/>
                <w:lang w:eastAsia="zh-TW"/>
              </w:rPr>
            </w:pPr>
          </w:p>
        </w:tc>
        <w:tc>
          <w:tcPr>
            <w:tcW w:w="578" w:type="dxa"/>
            <w:vAlign w:val="center"/>
          </w:tcPr>
          <w:p w14:paraId="08037DBB" w14:textId="77777777" w:rsidR="00312C66" w:rsidRPr="00305901" w:rsidRDefault="00312C66" w:rsidP="00D20630">
            <w:pPr>
              <w:pStyle w:val="TAC"/>
              <w:snapToGrid w:val="0"/>
              <w:rPr>
                <w:ins w:id="188" w:author="Author"/>
                <w:rFonts w:cs="Arial"/>
                <w:szCs w:val="18"/>
                <w:lang w:eastAsia="zh-TW"/>
              </w:rPr>
            </w:pPr>
          </w:p>
        </w:tc>
        <w:tc>
          <w:tcPr>
            <w:tcW w:w="567" w:type="dxa"/>
            <w:vAlign w:val="center"/>
          </w:tcPr>
          <w:p w14:paraId="08FB2EB4" w14:textId="77777777" w:rsidR="00312C66" w:rsidRPr="00305901" w:rsidRDefault="00312C66" w:rsidP="00D20630">
            <w:pPr>
              <w:pStyle w:val="TAC"/>
              <w:snapToGrid w:val="0"/>
              <w:rPr>
                <w:ins w:id="189" w:author="Author"/>
                <w:rFonts w:cs="Arial"/>
                <w:szCs w:val="18"/>
                <w:lang w:eastAsia="zh-TW"/>
              </w:rPr>
            </w:pPr>
          </w:p>
        </w:tc>
        <w:tc>
          <w:tcPr>
            <w:tcW w:w="567" w:type="dxa"/>
            <w:vAlign w:val="center"/>
          </w:tcPr>
          <w:p w14:paraId="273B529C" w14:textId="77777777" w:rsidR="00312C66" w:rsidRPr="00305901" w:rsidRDefault="00312C66" w:rsidP="00D20630">
            <w:pPr>
              <w:pStyle w:val="TAC"/>
              <w:snapToGrid w:val="0"/>
              <w:rPr>
                <w:ins w:id="190" w:author="Author"/>
                <w:rFonts w:cs="Arial"/>
                <w:szCs w:val="18"/>
                <w:lang w:eastAsia="zh-TW"/>
              </w:rPr>
            </w:pPr>
          </w:p>
        </w:tc>
        <w:tc>
          <w:tcPr>
            <w:tcW w:w="567" w:type="dxa"/>
            <w:vAlign w:val="center"/>
          </w:tcPr>
          <w:p w14:paraId="29DCEC63" w14:textId="77777777" w:rsidR="00312C66" w:rsidRPr="00305901" w:rsidRDefault="00312C66" w:rsidP="00D20630">
            <w:pPr>
              <w:pStyle w:val="TAC"/>
              <w:snapToGrid w:val="0"/>
              <w:rPr>
                <w:ins w:id="191" w:author="Author"/>
                <w:rFonts w:cs="Arial"/>
                <w:szCs w:val="18"/>
                <w:lang w:eastAsia="zh-TW"/>
              </w:rPr>
            </w:pPr>
          </w:p>
        </w:tc>
        <w:tc>
          <w:tcPr>
            <w:tcW w:w="698" w:type="dxa"/>
          </w:tcPr>
          <w:p w14:paraId="1B6550E8" w14:textId="77777777" w:rsidR="00312C66" w:rsidRPr="00305901" w:rsidRDefault="00312C66" w:rsidP="00D20630">
            <w:pPr>
              <w:pStyle w:val="TAC"/>
              <w:snapToGrid w:val="0"/>
              <w:rPr>
                <w:ins w:id="192" w:author="Author"/>
                <w:rFonts w:cs="Arial"/>
                <w:szCs w:val="18"/>
                <w:lang w:eastAsia="zh-TW"/>
              </w:rPr>
            </w:pPr>
          </w:p>
        </w:tc>
        <w:tc>
          <w:tcPr>
            <w:tcW w:w="567" w:type="dxa"/>
            <w:vAlign w:val="center"/>
          </w:tcPr>
          <w:p w14:paraId="18DD9DF0" w14:textId="77777777" w:rsidR="00312C66" w:rsidRPr="00305901" w:rsidRDefault="00312C66" w:rsidP="00D20630">
            <w:pPr>
              <w:pStyle w:val="TAC"/>
              <w:snapToGrid w:val="0"/>
              <w:rPr>
                <w:ins w:id="193" w:author="Author"/>
                <w:rFonts w:cs="Arial"/>
                <w:szCs w:val="18"/>
                <w:lang w:eastAsia="zh-TW"/>
              </w:rPr>
            </w:pPr>
          </w:p>
        </w:tc>
        <w:tc>
          <w:tcPr>
            <w:tcW w:w="708" w:type="dxa"/>
            <w:vAlign w:val="center"/>
          </w:tcPr>
          <w:p w14:paraId="0900C8DF" w14:textId="77777777" w:rsidR="00312C66" w:rsidRPr="00305901" w:rsidRDefault="00312C66" w:rsidP="00D20630">
            <w:pPr>
              <w:pStyle w:val="TAC"/>
              <w:snapToGrid w:val="0"/>
              <w:rPr>
                <w:ins w:id="194" w:author="Author"/>
                <w:rFonts w:cs="Arial"/>
                <w:szCs w:val="18"/>
                <w:lang w:eastAsia="zh-TW"/>
              </w:rPr>
            </w:pPr>
          </w:p>
        </w:tc>
        <w:tc>
          <w:tcPr>
            <w:tcW w:w="567" w:type="dxa"/>
            <w:vAlign w:val="center"/>
          </w:tcPr>
          <w:p w14:paraId="7E26CDD4" w14:textId="77777777" w:rsidR="00312C66" w:rsidRPr="00305901" w:rsidRDefault="00312C66" w:rsidP="00D20630">
            <w:pPr>
              <w:pStyle w:val="TAC"/>
              <w:snapToGrid w:val="0"/>
              <w:rPr>
                <w:ins w:id="195" w:author="Author"/>
                <w:rFonts w:cs="Arial"/>
                <w:szCs w:val="18"/>
                <w:lang w:eastAsia="zh-TW"/>
              </w:rPr>
            </w:pPr>
          </w:p>
        </w:tc>
        <w:tc>
          <w:tcPr>
            <w:tcW w:w="1004" w:type="dxa"/>
            <w:vMerge w:val="restart"/>
            <w:vAlign w:val="center"/>
          </w:tcPr>
          <w:p w14:paraId="31B32E69" w14:textId="77777777" w:rsidR="00312C66" w:rsidRDefault="00312C66" w:rsidP="00D20630">
            <w:pPr>
              <w:keepNext/>
              <w:keepLines/>
              <w:jc w:val="center"/>
              <w:rPr>
                <w:ins w:id="196" w:author="Author"/>
                <w:rFonts w:ascii="Arial" w:hAnsi="Arial" w:cs="Arial"/>
                <w:sz w:val="18"/>
              </w:rPr>
            </w:pPr>
            <w:ins w:id="197" w:author="Author">
              <w:r>
                <w:rPr>
                  <w:rFonts w:ascii="Arial" w:hAnsi="Arial" w:cs="Arial"/>
                  <w:sz w:val="18"/>
                </w:rPr>
                <w:t>120</w:t>
              </w:r>
            </w:ins>
          </w:p>
        </w:tc>
      </w:tr>
      <w:tr w:rsidR="00312C66" w14:paraId="68788074" w14:textId="77777777" w:rsidTr="00D20630">
        <w:trPr>
          <w:trHeight w:val="128"/>
          <w:jc w:val="center"/>
          <w:ins w:id="198" w:author="Author"/>
        </w:trPr>
        <w:tc>
          <w:tcPr>
            <w:tcW w:w="1558" w:type="dxa"/>
            <w:vMerge/>
            <w:vAlign w:val="center"/>
          </w:tcPr>
          <w:p w14:paraId="503E77E9" w14:textId="77777777" w:rsidR="00312C66" w:rsidRPr="00A9776B" w:rsidRDefault="00312C66" w:rsidP="00D20630">
            <w:pPr>
              <w:keepNext/>
              <w:keepLines/>
              <w:jc w:val="center"/>
              <w:rPr>
                <w:ins w:id="199" w:author="Author"/>
                <w:rFonts w:ascii="Arial" w:hAnsi="Arial" w:cs="Arial"/>
                <w:sz w:val="18"/>
                <w:szCs w:val="18"/>
              </w:rPr>
            </w:pPr>
          </w:p>
        </w:tc>
        <w:tc>
          <w:tcPr>
            <w:tcW w:w="1556" w:type="dxa"/>
            <w:vMerge/>
            <w:vAlign w:val="center"/>
          </w:tcPr>
          <w:p w14:paraId="078B17EA" w14:textId="77777777" w:rsidR="00312C66" w:rsidRPr="00A9776B" w:rsidRDefault="00312C66" w:rsidP="00D20630">
            <w:pPr>
              <w:keepNext/>
              <w:keepLines/>
              <w:jc w:val="center"/>
              <w:rPr>
                <w:ins w:id="200" w:author="Author"/>
                <w:rFonts w:ascii="Arial" w:hAnsi="Arial" w:cs="Arial"/>
                <w:sz w:val="18"/>
                <w:szCs w:val="18"/>
              </w:rPr>
            </w:pPr>
          </w:p>
        </w:tc>
        <w:tc>
          <w:tcPr>
            <w:tcW w:w="719" w:type="dxa"/>
            <w:vAlign w:val="center"/>
          </w:tcPr>
          <w:p w14:paraId="7E211F8E" w14:textId="77777777" w:rsidR="00312C66" w:rsidRDefault="00312C66" w:rsidP="00D20630">
            <w:pPr>
              <w:pStyle w:val="TAC"/>
              <w:snapToGrid w:val="0"/>
              <w:rPr>
                <w:ins w:id="201" w:author="Author"/>
                <w:rFonts w:cs="Arial"/>
                <w:szCs w:val="18"/>
                <w:lang w:val="sv-SE" w:eastAsia="zh-TW"/>
              </w:rPr>
            </w:pPr>
            <w:ins w:id="202" w:author="Author">
              <w:r>
                <w:rPr>
                  <w:rFonts w:cs="Arial"/>
                  <w:szCs w:val="18"/>
                  <w:lang w:val="sv-SE" w:eastAsia="zh-TW"/>
                </w:rPr>
                <w:t>7</w:t>
              </w:r>
            </w:ins>
          </w:p>
        </w:tc>
        <w:tc>
          <w:tcPr>
            <w:tcW w:w="1134" w:type="dxa"/>
            <w:vAlign w:val="center"/>
          </w:tcPr>
          <w:p w14:paraId="57C48997" w14:textId="77777777" w:rsidR="00312C66" w:rsidRPr="00305901" w:rsidRDefault="00312C66" w:rsidP="00D20630">
            <w:pPr>
              <w:pStyle w:val="TAC"/>
              <w:snapToGrid w:val="0"/>
              <w:rPr>
                <w:ins w:id="203" w:author="Author"/>
                <w:rFonts w:cs="Arial"/>
                <w:szCs w:val="18"/>
                <w:lang w:eastAsia="zh-TW"/>
              </w:rPr>
            </w:pPr>
            <w:ins w:id="204" w:author="Author">
              <w:r w:rsidRPr="00305901">
                <w:rPr>
                  <w:rFonts w:cs="Arial"/>
                  <w:szCs w:val="18"/>
                  <w:lang w:eastAsia="zh-TW"/>
                </w:rPr>
                <w:t>15</w:t>
              </w:r>
            </w:ins>
          </w:p>
        </w:tc>
        <w:tc>
          <w:tcPr>
            <w:tcW w:w="578" w:type="dxa"/>
            <w:vAlign w:val="center"/>
          </w:tcPr>
          <w:p w14:paraId="29DF3B33" w14:textId="77777777" w:rsidR="00312C66" w:rsidRPr="00305901" w:rsidRDefault="00312C66" w:rsidP="00D20630">
            <w:pPr>
              <w:pStyle w:val="TAC"/>
              <w:snapToGrid w:val="0"/>
              <w:rPr>
                <w:ins w:id="205" w:author="Author"/>
                <w:rFonts w:cs="Arial"/>
                <w:szCs w:val="18"/>
                <w:lang w:eastAsia="zh-TW"/>
              </w:rPr>
            </w:pPr>
            <w:ins w:id="20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3EEE918" w14:textId="77777777" w:rsidR="00312C66" w:rsidRPr="00305901" w:rsidRDefault="00312C66" w:rsidP="00D20630">
            <w:pPr>
              <w:pStyle w:val="TAC"/>
              <w:snapToGrid w:val="0"/>
              <w:rPr>
                <w:ins w:id="207" w:author="Author"/>
                <w:rFonts w:cs="Arial"/>
                <w:szCs w:val="18"/>
                <w:lang w:eastAsia="zh-TW"/>
              </w:rPr>
            </w:pPr>
            <w:ins w:id="20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F712831" w14:textId="77777777" w:rsidR="00312C66" w:rsidRPr="0043063F" w:rsidRDefault="00312C66" w:rsidP="00D20630">
            <w:pPr>
              <w:pStyle w:val="TAC"/>
              <w:snapToGrid w:val="0"/>
              <w:rPr>
                <w:ins w:id="209" w:author="Author"/>
                <w:rFonts w:cs="Arial"/>
                <w:szCs w:val="18"/>
                <w:lang w:eastAsia="zh-TW"/>
              </w:rPr>
            </w:pPr>
            <w:ins w:id="210" w:author="Author">
              <w:r w:rsidRPr="00305901">
                <w:rPr>
                  <w:rFonts w:cs="Arial" w:hint="eastAsia"/>
                  <w:szCs w:val="18"/>
                  <w:lang w:eastAsia="zh-TW"/>
                </w:rPr>
                <w:t>Y</w:t>
              </w:r>
              <w:r w:rsidRPr="00305901">
                <w:rPr>
                  <w:rFonts w:cs="Arial"/>
                  <w:szCs w:val="18"/>
                  <w:lang w:eastAsia="zh-TW"/>
                </w:rPr>
                <w:t>es</w:t>
              </w:r>
            </w:ins>
          </w:p>
        </w:tc>
        <w:tc>
          <w:tcPr>
            <w:tcW w:w="578" w:type="dxa"/>
            <w:vAlign w:val="center"/>
          </w:tcPr>
          <w:p w14:paraId="231FBDFD" w14:textId="77777777" w:rsidR="00312C66" w:rsidRPr="0043063F" w:rsidRDefault="00312C66" w:rsidP="00D20630">
            <w:pPr>
              <w:pStyle w:val="TAC"/>
              <w:snapToGrid w:val="0"/>
              <w:rPr>
                <w:ins w:id="211" w:author="Author"/>
                <w:rFonts w:cs="Arial"/>
                <w:szCs w:val="18"/>
                <w:lang w:eastAsia="zh-TW"/>
              </w:rPr>
            </w:pPr>
            <w:ins w:id="21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3C852C1" w14:textId="77777777" w:rsidR="00312C66" w:rsidRPr="00305901" w:rsidRDefault="00312C66" w:rsidP="00D20630">
            <w:pPr>
              <w:pStyle w:val="TAC"/>
              <w:snapToGrid w:val="0"/>
              <w:rPr>
                <w:ins w:id="213" w:author="Author"/>
                <w:rFonts w:cs="Arial"/>
                <w:szCs w:val="18"/>
                <w:lang w:eastAsia="zh-TW"/>
              </w:rPr>
            </w:pPr>
          </w:p>
        </w:tc>
        <w:tc>
          <w:tcPr>
            <w:tcW w:w="578" w:type="dxa"/>
            <w:vAlign w:val="center"/>
          </w:tcPr>
          <w:p w14:paraId="071B604D" w14:textId="77777777" w:rsidR="00312C66" w:rsidRPr="00305901" w:rsidRDefault="00312C66" w:rsidP="00D20630">
            <w:pPr>
              <w:pStyle w:val="TAC"/>
              <w:snapToGrid w:val="0"/>
              <w:rPr>
                <w:ins w:id="214" w:author="Author"/>
                <w:rFonts w:cs="Arial"/>
                <w:szCs w:val="18"/>
                <w:lang w:eastAsia="zh-TW"/>
              </w:rPr>
            </w:pPr>
          </w:p>
        </w:tc>
        <w:tc>
          <w:tcPr>
            <w:tcW w:w="567" w:type="dxa"/>
            <w:vAlign w:val="center"/>
          </w:tcPr>
          <w:p w14:paraId="404A2790" w14:textId="77777777" w:rsidR="00312C66" w:rsidRPr="00305901" w:rsidRDefault="00312C66" w:rsidP="00D20630">
            <w:pPr>
              <w:pStyle w:val="TAC"/>
              <w:snapToGrid w:val="0"/>
              <w:rPr>
                <w:ins w:id="215" w:author="Author"/>
                <w:rFonts w:cs="Arial"/>
                <w:szCs w:val="18"/>
                <w:lang w:eastAsia="zh-TW"/>
              </w:rPr>
            </w:pPr>
          </w:p>
        </w:tc>
        <w:tc>
          <w:tcPr>
            <w:tcW w:w="567" w:type="dxa"/>
            <w:vAlign w:val="center"/>
          </w:tcPr>
          <w:p w14:paraId="77DCA4FD" w14:textId="77777777" w:rsidR="00312C66" w:rsidRPr="00305901" w:rsidRDefault="00312C66" w:rsidP="00D20630">
            <w:pPr>
              <w:pStyle w:val="TAC"/>
              <w:snapToGrid w:val="0"/>
              <w:rPr>
                <w:ins w:id="216" w:author="Author"/>
                <w:rFonts w:cs="Arial"/>
                <w:szCs w:val="18"/>
                <w:lang w:eastAsia="zh-TW"/>
              </w:rPr>
            </w:pPr>
          </w:p>
        </w:tc>
        <w:tc>
          <w:tcPr>
            <w:tcW w:w="567" w:type="dxa"/>
            <w:vAlign w:val="center"/>
          </w:tcPr>
          <w:p w14:paraId="66B26A67" w14:textId="77777777" w:rsidR="00312C66" w:rsidRPr="00305901" w:rsidRDefault="00312C66" w:rsidP="00D20630">
            <w:pPr>
              <w:pStyle w:val="TAC"/>
              <w:snapToGrid w:val="0"/>
              <w:rPr>
                <w:ins w:id="217" w:author="Author"/>
                <w:rFonts w:cs="Arial"/>
                <w:szCs w:val="18"/>
                <w:lang w:eastAsia="zh-TW"/>
              </w:rPr>
            </w:pPr>
          </w:p>
        </w:tc>
        <w:tc>
          <w:tcPr>
            <w:tcW w:w="698" w:type="dxa"/>
          </w:tcPr>
          <w:p w14:paraId="65A8F238" w14:textId="77777777" w:rsidR="00312C66" w:rsidRPr="00305901" w:rsidRDefault="00312C66" w:rsidP="00D20630">
            <w:pPr>
              <w:pStyle w:val="TAC"/>
              <w:snapToGrid w:val="0"/>
              <w:rPr>
                <w:ins w:id="218" w:author="Author"/>
                <w:rFonts w:cs="Arial"/>
                <w:szCs w:val="18"/>
                <w:lang w:eastAsia="zh-TW"/>
              </w:rPr>
            </w:pPr>
          </w:p>
        </w:tc>
        <w:tc>
          <w:tcPr>
            <w:tcW w:w="567" w:type="dxa"/>
            <w:vAlign w:val="center"/>
          </w:tcPr>
          <w:p w14:paraId="1D613167" w14:textId="77777777" w:rsidR="00312C66" w:rsidRPr="00305901" w:rsidRDefault="00312C66" w:rsidP="00D20630">
            <w:pPr>
              <w:pStyle w:val="TAC"/>
              <w:snapToGrid w:val="0"/>
              <w:rPr>
                <w:ins w:id="219" w:author="Author"/>
                <w:rFonts w:cs="Arial"/>
                <w:szCs w:val="18"/>
                <w:lang w:eastAsia="zh-TW"/>
              </w:rPr>
            </w:pPr>
          </w:p>
        </w:tc>
        <w:tc>
          <w:tcPr>
            <w:tcW w:w="708" w:type="dxa"/>
            <w:vAlign w:val="center"/>
          </w:tcPr>
          <w:p w14:paraId="34B0F4D7" w14:textId="77777777" w:rsidR="00312C66" w:rsidRPr="00305901" w:rsidRDefault="00312C66" w:rsidP="00D20630">
            <w:pPr>
              <w:pStyle w:val="TAC"/>
              <w:snapToGrid w:val="0"/>
              <w:rPr>
                <w:ins w:id="220" w:author="Author"/>
                <w:rFonts w:cs="Arial"/>
                <w:szCs w:val="18"/>
                <w:lang w:eastAsia="zh-TW"/>
              </w:rPr>
            </w:pPr>
          </w:p>
        </w:tc>
        <w:tc>
          <w:tcPr>
            <w:tcW w:w="567" w:type="dxa"/>
            <w:vAlign w:val="center"/>
          </w:tcPr>
          <w:p w14:paraId="03ADAD55" w14:textId="77777777" w:rsidR="00312C66" w:rsidRPr="00305901" w:rsidRDefault="00312C66" w:rsidP="00D20630">
            <w:pPr>
              <w:pStyle w:val="TAC"/>
              <w:snapToGrid w:val="0"/>
              <w:rPr>
                <w:ins w:id="221" w:author="Author"/>
                <w:rFonts w:cs="Arial"/>
                <w:szCs w:val="18"/>
                <w:lang w:eastAsia="zh-TW"/>
              </w:rPr>
            </w:pPr>
          </w:p>
        </w:tc>
        <w:tc>
          <w:tcPr>
            <w:tcW w:w="1004" w:type="dxa"/>
            <w:vMerge/>
            <w:vAlign w:val="center"/>
          </w:tcPr>
          <w:p w14:paraId="38DF4576" w14:textId="77777777" w:rsidR="00312C66" w:rsidRDefault="00312C66" w:rsidP="00D20630">
            <w:pPr>
              <w:keepNext/>
              <w:keepLines/>
              <w:jc w:val="center"/>
              <w:rPr>
                <w:ins w:id="222" w:author="Author"/>
                <w:rFonts w:ascii="Arial" w:hAnsi="Arial" w:cs="Arial"/>
                <w:sz w:val="18"/>
              </w:rPr>
            </w:pPr>
          </w:p>
        </w:tc>
      </w:tr>
      <w:tr w:rsidR="00312C66" w14:paraId="0C367CE3" w14:textId="77777777" w:rsidTr="00D20630">
        <w:trPr>
          <w:trHeight w:val="128"/>
          <w:jc w:val="center"/>
          <w:ins w:id="223" w:author="Author"/>
        </w:trPr>
        <w:tc>
          <w:tcPr>
            <w:tcW w:w="1558" w:type="dxa"/>
            <w:vMerge/>
            <w:vAlign w:val="center"/>
          </w:tcPr>
          <w:p w14:paraId="71E4D201" w14:textId="77777777" w:rsidR="00312C66" w:rsidRDefault="00312C66" w:rsidP="00D20630">
            <w:pPr>
              <w:keepNext/>
              <w:keepLines/>
              <w:jc w:val="center"/>
              <w:rPr>
                <w:ins w:id="224" w:author="Author"/>
                <w:rFonts w:ascii="Arial" w:hAnsi="Arial" w:cs="Arial"/>
                <w:sz w:val="18"/>
              </w:rPr>
            </w:pPr>
          </w:p>
        </w:tc>
        <w:tc>
          <w:tcPr>
            <w:tcW w:w="1556" w:type="dxa"/>
            <w:vMerge/>
            <w:vAlign w:val="center"/>
          </w:tcPr>
          <w:p w14:paraId="725977D5" w14:textId="77777777" w:rsidR="00312C66" w:rsidRDefault="00312C66" w:rsidP="00D20630">
            <w:pPr>
              <w:keepNext/>
              <w:keepLines/>
              <w:jc w:val="center"/>
              <w:rPr>
                <w:ins w:id="225" w:author="Author"/>
                <w:rFonts w:ascii="Arial" w:hAnsi="Arial" w:cs="Arial"/>
                <w:sz w:val="18"/>
                <w:lang w:eastAsia="zh-CN"/>
              </w:rPr>
            </w:pPr>
          </w:p>
        </w:tc>
        <w:tc>
          <w:tcPr>
            <w:tcW w:w="719" w:type="dxa"/>
            <w:vMerge w:val="restart"/>
            <w:vAlign w:val="center"/>
          </w:tcPr>
          <w:p w14:paraId="6D570FCD" w14:textId="77777777" w:rsidR="00312C66" w:rsidRPr="003212C9" w:rsidRDefault="00312C66" w:rsidP="00D20630">
            <w:pPr>
              <w:pStyle w:val="TAC"/>
              <w:snapToGrid w:val="0"/>
              <w:rPr>
                <w:ins w:id="226" w:author="Author"/>
                <w:rFonts w:cs="Arial"/>
                <w:szCs w:val="18"/>
                <w:lang w:eastAsia="zh-TW"/>
              </w:rPr>
            </w:pPr>
            <w:ins w:id="227" w:author="Author">
              <w:r>
                <w:rPr>
                  <w:rFonts w:cs="Arial"/>
                  <w:szCs w:val="18"/>
                  <w:lang w:val="sv-SE" w:eastAsia="zh-TW"/>
                </w:rPr>
                <w:t>n25</w:t>
              </w:r>
            </w:ins>
          </w:p>
        </w:tc>
        <w:tc>
          <w:tcPr>
            <w:tcW w:w="1134" w:type="dxa"/>
            <w:vAlign w:val="center"/>
          </w:tcPr>
          <w:p w14:paraId="40061B31" w14:textId="77777777" w:rsidR="00312C66" w:rsidRPr="00305901" w:rsidRDefault="00312C66" w:rsidP="00D20630">
            <w:pPr>
              <w:pStyle w:val="TAC"/>
              <w:snapToGrid w:val="0"/>
              <w:rPr>
                <w:ins w:id="228" w:author="Author"/>
                <w:rFonts w:cs="Arial"/>
                <w:szCs w:val="18"/>
                <w:lang w:eastAsia="zh-TW"/>
              </w:rPr>
            </w:pPr>
            <w:ins w:id="229" w:author="Author">
              <w:r w:rsidRPr="001C0CC4">
                <w:rPr>
                  <w:rFonts w:eastAsia="Yu Mincho"/>
                </w:rPr>
                <w:t>15</w:t>
              </w:r>
            </w:ins>
          </w:p>
        </w:tc>
        <w:tc>
          <w:tcPr>
            <w:tcW w:w="578" w:type="dxa"/>
          </w:tcPr>
          <w:p w14:paraId="454DFA0C" w14:textId="77777777" w:rsidR="00312C66" w:rsidRPr="00305901" w:rsidRDefault="00312C66" w:rsidP="00D20630">
            <w:pPr>
              <w:pStyle w:val="TAC"/>
              <w:snapToGrid w:val="0"/>
              <w:rPr>
                <w:ins w:id="230" w:author="Author"/>
                <w:rFonts w:cs="Arial"/>
                <w:szCs w:val="18"/>
                <w:lang w:eastAsia="zh-TW"/>
              </w:rPr>
            </w:pPr>
            <w:ins w:id="231" w:author="Author">
              <w:r w:rsidRPr="001C0CC4">
                <w:t>Yes</w:t>
              </w:r>
            </w:ins>
          </w:p>
        </w:tc>
        <w:tc>
          <w:tcPr>
            <w:tcW w:w="556" w:type="dxa"/>
          </w:tcPr>
          <w:p w14:paraId="5B7E70A1" w14:textId="77777777" w:rsidR="00312C66" w:rsidRPr="00305901" w:rsidRDefault="00312C66" w:rsidP="00D20630">
            <w:pPr>
              <w:pStyle w:val="TAC"/>
              <w:snapToGrid w:val="0"/>
              <w:rPr>
                <w:ins w:id="232" w:author="Author"/>
                <w:rFonts w:cs="Arial"/>
                <w:szCs w:val="18"/>
                <w:lang w:eastAsia="zh-TW"/>
              </w:rPr>
            </w:pPr>
            <w:ins w:id="233" w:author="Author">
              <w:r w:rsidRPr="001C0CC4">
                <w:t>Yes</w:t>
              </w:r>
            </w:ins>
          </w:p>
        </w:tc>
        <w:tc>
          <w:tcPr>
            <w:tcW w:w="567" w:type="dxa"/>
          </w:tcPr>
          <w:p w14:paraId="1CB3BB43" w14:textId="77777777" w:rsidR="00312C66" w:rsidRPr="00305901" w:rsidRDefault="00312C66" w:rsidP="00D20630">
            <w:pPr>
              <w:pStyle w:val="TAC"/>
              <w:snapToGrid w:val="0"/>
              <w:rPr>
                <w:ins w:id="234" w:author="Author"/>
                <w:rFonts w:cs="Arial"/>
                <w:szCs w:val="18"/>
                <w:lang w:eastAsia="zh-TW"/>
              </w:rPr>
            </w:pPr>
            <w:ins w:id="235" w:author="Author">
              <w:r w:rsidRPr="001C0CC4">
                <w:t>Yes</w:t>
              </w:r>
            </w:ins>
          </w:p>
        </w:tc>
        <w:tc>
          <w:tcPr>
            <w:tcW w:w="578" w:type="dxa"/>
          </w:tcPr>
          <w:p w14:paraId="3623CCF6" w14:textId="77777777" w:rsidR="00312C66" w:rsidRPr="00305901" w:rsidRDefault="00312C66" w:rsidP="00D20630">
            <w:pPr>
              <w:pStyle w:val="TAC"/>
              <w:snapToGrid w:val="0"/>
              <w:rPr>
                <w:ins w:id="236" w:author="Author"/>
                <w:rFonts w:cs="Arial"/>
                <w:szCs w:val="18"/>
                <w:lang w:eastAsia="zh-TW"/>
              </w:rPr>
            </w:pPr>
            <w:ins w:id="237" w:author="Author">
              <w:r w:rsidRPr="001C0CC4">
                <w:t>Yes</w:t>
              </w:r>
            </w:ins>
          </w:p>
        </w:tc>
        <w:tc>
          <w:tcPr>
            <w:tcW w:w="556" w:type="dxa"/>
          </w:tcPr>
          <w:p w14:paraId="167AC81F" w14:textId="77777777" w:rsidR="00312C66" w:rsidRPr="00305901" w:rsidRDefault="00312C66" w:rsidP="00D20630">
            <w:pPr>
              <w:pStyle w:val="TAC"/>
              <w:snapToGrid w:val="0"/>
              <w:rPr>
                <w:ins w:id="238" w:author="Author"/>
                <w:rFonts w:cs="Arial"/>
                <w:szCs w:val="18"/>
                <w:lang w:eastAsia="zh-TW"/>
              </w:rPr>
            </w:pPr>
            <w:ins w:id="239" w:author="Author">
              <w:r w:rsidRPr="001C0CC4">
                <w:t>Yes</w:t>
              </w:r>
            </w:ins>
          </w:p>
        </w:tc>
        <w:tc>
          <w:tcPr>
            <w:tcW w:w="578" w:type="dxa"/>
          </w:tcPr>
          <w:p w14:paraId="7F5BFD10" w14:textId="77777777" w:rsidR="00312C66" w:rsidRPr="00305901" w:rsidRDefault="00312C66" w:rsidP="00D20630">
            <w:pPr>
              <w:pStyle w:val="TAC"/>
              <w:snapToGrid w:val="0"/>
              <w:rPr>
                <w:ins w:id="240" w:author="Author"/>
                <w:rFonts w:cs="Arial"/>
                <w:szCs w:val="18"/>
                <w:lang w:eastAsia="zh-TW"/>
              </w:rPr>
            </w:pPr>
            <w:ins w:id="241" w:author="Author">
              <w:r w:rsidRPr="001C0CC4">
                <w:t>Yes</w:t>
              </w:r>
            </w:ins>
          </w:p>
        </w:tc>
        <w:tc>
          <w:tcPr>
            <w:tcW w:w="567" w:type="dxa"/>
          </w:tcPr>
          <w:p w14:paraId="07084AAC" w14:textId="77777777" w:rsidR="00312C66" w:rsidRPr="00305901" w:rsidRDefault="00312C66" w:rsidP="00D20630">
            <w:pPr>
              <w:pStyle w:val="TAC"/>
              <w:snapToGrid w:val="0"/>
              <w:rPr>
                <w:ins w:id="242" w:author="Author"/>
                <w:rFonts w:cs="Arial"/>
                <w:szCs w:val="18"/>
                <w:lang w:eastAsia="zh-TW"/>
              </w:rPr>
            </w:pPr>
            <w:ins w:id="243" w:author="Author">
              <w:r w:rsidRPr="001C0CC4">
                <w:t>Yes</w:t>
              </w:r>
            </w:ins>
          </w:p>
        </w:tc>
        <w:tc>
          <w:tcPr>
            <w:tcW w:w="567" w:type="dxa"/>
            <w:vAlign w:val="center"/>
          </w:tcPr>
          <w:p w14:paraId="642565B3" w14:textId="77777777" w:rsidR="00312C66" w:rsidRPr="00305901" w:rsidRDefault="00312C66" w:rsidP="00D20630">
            <w:pPr>
              <w:pStyle w:val="TAC"/>
              <w:snapToGrid w:val="0"/>
              <w:rPr>
                <w:ins w:id="244" w:author="Author"/>
                <w:rFonts w:cs="Arial"/>
                <w:szCs w:val="18"/>
                <w:lang w:eastAsia="zh-TW"/>
              </w:rPr>
            </w:pPr>
          </w:p>
        </w:tc>
        <w:tc>
          <w:tcPr>
            <w:tcW w:w="567" w:type="dxa"/>
            <w:vAlign w:val="center"/>
          </w:tcPr>
          <w:p w14:paraId="09BB6D3B" w14:textId="77777777" w:rsidR="00312C66" w:rsidRPr="00305901" w:rsidRDefault="00312C66" w:rsidP="00D20630">
            <w:pPr>
              <w:pStyle w:val="TAC"/>
              <w:snapToGrid w:val="0"/>
              <w:rPr>
                <w:ins w:id="245" w:author="Author"/>
                <w:rFonts w:cs="Arial"/>
                <w:szCs w:val="18"/>
                <w:lang w:eastAsia="zh-TW"/>
              </w:rPr>
            </w:pPr>
          </w:p>
        </w:tc>
        <w:tc>
          <w:tcPr>
            <w:tcW w:w="698" w:type="dxa"/>
          </w:tcPr>
          <w:p w14:paraId="765A24CE" w14:textId="77777777" w:rsidR="00312C66" w:rsidRPr="00305901" w:rsidRDefault="00312C66" w:rsidP="00D20630">
            <w:pPr>
              <w:pStyle w:val="TAC"/>
              <w:snapToGrid w:val="0"/>
              <w:rPr>
                <w:ins w:id="246" w:author="Author"/>
                <w:rFonts w:cs="Arial"/>
                <w:szCs w:val="18"/>
                <w:lang w:eastAsia="zh-TW"/>
              </w:rPr>
            </w:pPr>
          </w:p>
        </w:tc>
        <w:tc>
          <w:tcPr>
            <w:tcW w:w="567" w:type="dxa"/>
            <w:vAlign w:val="center"/>
          </w:tcPr>
          <w:p w14:paraId="7B42F1C3" w14:textId="77777777" w:rsidR="00312C66" w:rsidRPr="00305901" w:rsidRDefault="00312C66" w:rsidP="00D20630">
            <w:pPr>
              <w:pStyle w:val="TAC"/>
              <w:snapToGrid w:val="0"/>
              <w:rPr>
                <w:ins w:id="247" w:author="Author"/>
                <w:rFonts w:cs="Arial"/>
                <w:szCs w:val="18"/>
                <w:lang w:eastAsia="zh-TW"/>
              </w:rPr>
            </w:pPr>
          </w:p>
        </w:tc>
        <w:tc>
          <w:tcPr>
            <w:tcW w:w="708" w:type="dxa"/>
          </w:tcPr>
          <w:p w14:paraId="5241BAA7" w14:textId="77777777" w:rsidR="00312C66" w:rsidRPr="00305901" w:rsidRDefault="00312C66" w:rsidP="00D20630">
            <w:pPr>
              <w:pStyle w:val="TAC"/>
              <w:snapToGrid w:val="0"/>
              <w:rPr>
                <w:ins w:id="248" w:author="Author"/>
                <w:rFonts w:cs="Arial"/>
                <w:szCs w:val="18"/>
                <w:lang w:eastAsia="zh-TW"/>
              </w:rPr>
            </w:pPr>
          </w:p>
        </w:tc>
        <w:tc>
          <w:tcPr>
            <w:tcW w:w="567" w:type="dxa"/>
            <w:vAlign w:val="center"/>
          </w:tcPr>
          <w:p w14:paraId="3EA27967" w14:textId="77777777" w:rsidR="00312C66" w:rsidRPr="00305901" w:rsidRDefault="00312C66" w:rsidP="00D20630">
            <w:pPr>
              <w:pStyle w:val="TAC"/>
              <w:snapToGrid w:val="0"/>
              <w:rPr>
                <w:ins w:id="249" w:author="Author"/>
                <w:rFonts w:cs="Arial"/>
                <w:szCs w:val="18"/>
                <w:lang w:eastAsia="zh-TW"/>
              </w:rPr>
            </w:pPr>
          </w:p>
        </w:tc>
        <w:tc>
          <w:tcPr>
            <w:tcW w:w="1004" w:type="dxa"/>
            <w:vMerge/>
            <w:vAlign w:val="center"/>
          </w:tcPr>
          <w:p w14:paraId="7A182AFF" w14:textId="77777777" w:rsidR="00312C66" w:rsidRDefault="00312C66" w:rsidP="00D20630">
            <w:pPr>
              <w:keepNext/>
              <w:keepLines/>
              <w:jc w:val="center"/>
              <w:rPr>
                <w:ins w:id="250" w:author="Author"/>
                <w:rFonts w:ascii="Arial" w:hAnsi="Arial" w:cs="Arial"/>
                <w:sz w:val="18"/>
                <w:lang w:eastAsia="zh-CN"/>
              </w:rPr>
            </w:pPr>
          </w:p>
        </w:tc>
      </w:tr>
      <w:tr w:rsidR="00312C66" w14:paraId="298A0296" w14:textId="77777777" w:rsidTr="00D20630">
        <w:trPr>
          <w:trHeight w:val="128"/>
          <w:jc w:val="center"/>
          <w:ins w:id="251" w:author="Author"/>
        </w:trPr>
        <w:tc>
          <w:tcPr>
            <w:tcW w:w="1558" w:type="dxa"/>
            <w:vMerge/>
            <w:vAlign w:val="center"/>
          </w:tcPr>
          <w:p w14:paraId="2161DADF" w14:textId="77777777" w:rsidR="00312C66" w:rsidRDefault="00312C66" w:rsidP="00D20630">
            <w:pPr>
              <w:keepNext/>
              <w:keepLines/>
              <w:jc w:val="center"/>
              <w:rPr>
                <w:ins w:id="252" w:author="Author"/>
                <w:rFonts w:ascii="Arial" w:hAnsi="Arial" w:cs="Arial"/>
                <w:sz w:val="18"/>
              </w:rPr>
            </w:pPr>
          </w:p>
        </w:tc>
        <w:tc>
          <w:tcPr>
            <w:tcW w:w="1556" w:type="dxa"/>
            <w:vMerge/>
            <w:vAlign w:val="center"/>
          </w:tcPr>
          <w:p w14:paraId="42165EA6" w14:textId="77777777" w:rsidR="00312C66" w:rsidRDefault="00312C66" w:rsidP="00D20630">
            <w:pPr>
              <w:keepNext/>
              <w:keepLines/>
              <w:jc w:val="center"/>
              <w:rPr>
                <w:ins w:id="253" w:author="Author"/>
                <w:rFonts w:ascii="Arial" w:hAnsi="Arial" w:cs="Arial"/>
                <w:sz w:val="18"/>
              </w:rPr>
            </w:pPr>
          </w:p>
        </w:tc>
        <w:tc>
          <w:tcPr>
            <w:tcW w:w="719" w:type="dxa"/>
            <w:vMerge/>
            <w:vAlign w:val="center"/>
          </w:tcPr>
          <w:p w14:paraId="6F39E4A3" w14:textId="77777777" w:rsidR="00312C66" w:rsidRPr="00305901" w:rsidRDefault="00312C66" w:rsidP="00D20630">
            <w:pPr>
              <w:pStyle w:val="TAC"/>
              <w:snapToGrid w:val="0"/>
              <w:rPr>
                <w:ins w:id="254" w:author="Author"/>
                <w:rFonts w:cs="Arial"/>
                <w:szCs w:val="18"/>
                <w:lang w:eastAsia="zh-TW"/>
              </w:rPr>
            </w:pPr>
          </w:p>
        </w:tc>
        <w:tc>
          <w:tcPr>
            <w:tcW w:w="1134" w:type="dxa"/>
            <w:vAlign w:val="center"/>
          </w:tcPr>
          <w:p w14:paraId="1B05355B" w14:textId="77777777" w:rsidR="00312C66" w:rsidRPr="00305901" w:rsidRDefault="00312C66" w:rsidP="00D20630">
            <w:pPr>
              <w:pStyle w:val="TAC"/>
              <w:snapToGrid w:val="0"/>
              <w:rPr>
                <w:ins w:id="255" w:author="Author"/>
                <w:rFonts w:cs="Arial"/>
                <w:szCs w:val="18"/>
                <w:lang w:eastAsia="zh-TW"/>
              </w:rPr>
            </w:pPr>
            <w:ins w:id="256" w:author="Author">
              <w:r w:rsidRPr="001C0CC4">
                <w:rPr>
                  <w:rFonts w:eastAsia="Yu Mincho"/>
                </w:rPr>
                <w:t>30</w:t>
              </w:r>
            </w:ins>
          </w:p>
        </w:tc>
        <w:tc>
          <w:tcPr>
            <w:tcW w:w="578" w:type="dxa"/>
          </w:tcPr>
          <w:p w14:paraId="31DCAC84" w14:textId="77777777" w:rsidR="00312C66" w:rsidRPr="00305901" w:rsidRDefault="00312C66" w:rsidP="00D20630">
            <w:pPr>
              <w:pStyle w:val="TAC"/>
              <w:snapToGrid w:val="0"/>
              <w:rPr>
                <w:ins w:id="257" w:author="Author"/>
                <w:rFonts w:cs="Arial"/>
                <w:szCs w:val="18"/>
                <w:lang w:eastAsia="zh-TW"/>
              </w:rPr>
            </w:pPr>
          </w:p>
        </w:tc>
        <w:tc>
          <w:tcPr>
            <w:tcW w:w="556" w:type="dxa"/>
          </w:tcPr>
          <w:p w14:paraId="79D3103A" w14:textId="77777777" w:rsidR="00312C66" w:rsidRPr="00305901" w:rsidRDefault="00312C66" w:rsidP="00D20630">
            <w:pPr>
              <w:pStyle w:val="TAC"/>
              <w:snapToGrid w:val="0"/>
              <w:rPr>
                <w:ins w:id="258" w:author="Author"/>
                <w:rFonts w:cs="Arial"/>
                <w:szCs w:val="18"/>
                <w:lang w:eastAsia="zh-TW"/>
              </w:rPr>
            </w:pPr>
            <w:ins w:id="259" w:author="Author">
              <w:r w:rsidRPr="001C0CC4">
                <w:t>Yes</w:t>
              </w:r>
            </w:ins>
          </w:p>
        </w:tc>
        <w:tc>
          <w:tcPr>
            <w:tcW w:w="567" w:type="dxa"/>
          </w:tcPr>
          <w:p w14:paraId="31227DD4" w14:textId="77777777" w:rsidR="00312C66" w:rsidRPr="00305901" w:rsidRDefault="00312C66" w:rsidP="00D20630">
            <w:pPr>
              <w:pStyle w:val="TAC"/>
              <w:snapToGrid w:val="0"/>
              <w:rPr>
                <w:ins w:id="260" w:author="Author"/>
                <w:rFonts w:cs="Arial"/>
                <w:szCs w:val="18"/>
                <w:lang w:eastAsia="zh-TW"/>
              </w:rPr>
            </w:pPr>
            <w:ins w:id="261" w:author="Author">
              <w:r w:rsidRPr="001C0CC4">
                <w:t>Yes</w:t>
              </w:r>
            </w:ins>
          </w:p>
        </w:tc>
        <w:tc>
          <w:tcPr>
            <w:tcW w:w="578" w:type="dxa"/>
          </w:tcPr>
          <w:p w14:paraId="1341F221" w14:textId="77777777" w:rsidR="00312C66" w:rsidRPr="00305901" w:rsidRDefault="00312C66" w:rsidP="00D20630">
            <w:pPr>
              <w:pStyle w:val="TAC"/>
              <w:snapToGrid w:val="0"/>
              <w:rPr>
                <w:ins w:id="262" w:author="Author"/>
                <w:rFonts w:cs="Arial"/>
                <w:szCs w:val="18"/>
                <w:lang w:eastAsia="zh-TW"/>
              </w:rPr>
            </w:pPr>
            <w:ins w:id="263" w:author="Author">
              <w:r w:rsidRPr="001C0CC4">
                <w:t>Yes</w:t>
              </w:r>
            </w:ins>
          </w:p>
        </w:tc>
        <w:tc>
          <w:tcPr>
            <w:tcW w:w="556" w:type="dxa"/>
          </w:tcPr>
          <w:p w14:paraId="63F293BC" w14:textId="77777777" w:rsidR="00312C66" w:rsidRPr="00305901" w:rsidRDefault="00312C66" w:rsidP="00D20630">
            <w:pPr>
              <w:pStyle w:val="TAC"/>
              <w:snapToGrid w:val="0"/>
              <w:rPr>
                <w:ins w:id="264" w:author="Author"/>
                <w:rFonts w:cs="Arial"/>
                <w:szCs w:val="18"/>
                <w:lang w:eastAsia="zh-TW"/>
              </w:rPr>
            </w:pPr>
            <w:ins w:id="265" w:author="Author">
              <w:r w:rsidRPr="001C0CC4">
                <w:t>Yes</w:t>
              </w:r>
            </w:ins>
          </w:p>
        </w:tc>
        <w:tc>
          <w:tcPr>
            <w:tcW w:w="578" w:type="dxa"/>
          </w:tcPr>
          <w:p w14:paraId="6C1A7287" w14:textId="77777777" w:rsidR="00312C66" w:rsidRPr="00305901" w:rsidRDefault="00312C66" w:rsidP="00D20630">
            <w:pPr>
              <w:pStyle w:val="TAC"/>
              <w:snapToGrid w:val="0"/>
              <w:rPr>
                <w:ins w:id="266" w:author="Author"/>
                <w:rFonts w:cs="Arial"/>
                <w:szCs w:val="18"/>
                <w:lang w:eastAsia="zh-TW"/>
              </w:rPr>
            </w:pPr>
            <w:ins w:id="267" w:author="Author">
              <w:r w:rsidRPr="001C0CC4">
                <w:t>Yes</w:t>
              </w:r>
            </w:ins>
          </w:p>
        </w:tc>
        <w:tc>
          <w:tcPr>
            <w:tcW w:w="567" w:type="dxa"/>
          </w:tcPr>
          <w:p w14:paraId="4DA8A013" w14:textId="77777777" w:rsidR="00312C66" w:rsidRPr="00305901" w:rsidRDefault="00312C66" w:rsidP="00D20630">
            <w:pPr>
              <w:pStyle w:val="TAC"/>
              <w:snapToGrid w:val="0"/>
              <w:rPr>
                <w:ins w:id="268" w:author="Author"/>
                <w:rFonts w:cs="Arial"/>
                <w:szCs w:val="18"/>
                <w:lang w:eastAsia="zh-TW"/>
              </w:rPr>
            </w:pPr>
            <w:ins w:id="269" w:author="Author">
              <w:r w:rsidRPr="001C0CC4">
                <w:t>Yes</w:t>
              </w:r>
            </w:ins>
          </w:p>
        </w:tc>
        <w:tc>
          <w:tcPr>
            <w:tcW w:w="567" w:type="dxa"/>
            <w:vAlign w:val="center"/>
          </w:tcPr>
          <w:p w14:paraId="5911DCA1" w14:textId="77777777" w:rsidR="00312C66" w:rsidRPr="00305901" w:rsidRDefault="00312C66" w:rsidP="00D20630">
            <w:pPr>
              <w:pStyle w:val="TAC"/>
              <w:snapToGrid w:val="0"/>
              <w:rPr>
                <w:ins w:id="270" w:author="Author"/>
                <w:rFonts w:cs="Arial"/>
                <w:szCs w:val="18"/>
                <w:lang w:eastAsia="zh-TW"/>
              </w:rPr>
            </w:pPr>
          </w:p>
        </w:tc>
        <w:tc>
          <w:tcPr>
            <w:tcW w:w="567" w:type="dxa"/>
            <w:vAlign w:val="center"/>
          </w:tcPr>
          <w:p w14:paraId="1D4A03A0" w14:textId="77777777" w:rsidR="00312C66" w:rsidRPr="00305901" w:rsidRDefault="00312C66" w:rsidP="00D20630">
            <w:pPr>
              <w:pStyle w:val="TAC"/>
              <w:snapToGrid w:val="0"/>
              <w:rPr>
                <w:ins w:id="271" w:author="Author"/>
                <w:rFonts w:cs="Arial"/>
                <w:szCs w:val="18"/>
                <w:lang w:eastAsia="zh-TW"/>
              </w:rPr>
            </w:pPr>
          </w:p>
        </w:tc>
        <w:tc>
          <w:tcPr>
            <w:tcW w:w="698" w:type="dxa"/>
          </w:tcPr>
          <w:p w14:paraId="3B79E39F" w14:textId="77777777" w:rsidR="00312C66" w:rsidRPr="00305901" w:rsidRDefault="00312C66" w:rsidP="00D20630">
            <w:pPr>
              <w:pStyle w:val="TAC"/>
              <w:snapToGrid w:val="0"/>
              <w:rPr>
                <w:ins w:id="272" w:author="Author"/>
                <w:rFonts w:cs="Arial"/>
                <w:szCs w:val="18"/>
                <w:lang w:eastAsia="zh-TW"/>
              </w:rPr>
            </w:pPr>
          </w:p>
        </w:tc>
        <w:tc>
          <w:tcPr>
            <w:tcW w:w="567" w:type="dxa"/>
            <w:vAlign w:val="center"/>
          </w:tcPr>
          <w:p w14:paraId="4E1E2413" w14:textId="77777777" w:rsidR="00312C66" w:rsidRPr="00305901" w:rsidRDefault="00312C66" w:rsidP="00D20630">
            <w:pPr>
              <w:pStyle w:val="TAC"/>
              <w:snapToGrid w:val="0"/>
              <w:rPr>
                <w:ins w:id="273" w:author="Author"/>
                <w:rFonts w:cs="Arial"/>
                <w:szCs w:val="18"/>
                <w:lang w:eastAsia="zh-TW"/>
              </w:rPr>
            </w:pPr>
          </w:p>
        </w:tc>
        <w:tc>
          <w:tcPr>
            <w:tcW w:w="708" w:type="dxa"/>
          </w:tcPr>
          <w:p w14:paraId="755ADA85" w14:textId="77777777" w:rsidR="00312C66" w:rsidRPr="00305901" w:rsidRDefault="00312C66" w:rsidP="00D20630">
            <w:pPr>
              <w:pStyle w:val="TAC"/>
              <w:snapToGrid w:val="0"/>
              <w:rPr>
                <w:ins w:id="274" w:author="Author"/>
                <w:rFonts w:cs="Arial"/>
                <w:szCs w:val="18"/>
                <w:lang w:eastAsia="zh-TW"/>
              </w:rPr>
            </w:pPr>
          </w:p>
        </w:tc>
        <w:tc>
          <w:tcPr>
            <w:tcW w:w="567" w:type="dxa"/>
            <w:vAlign w:val="center"/>
          </w:tcPr>
          <w:p w14:paraId="397E168E" w14:textId="77777777" w:rsidR="00312C66" w:rsidRPr="00305901" w:rsidRDefault="00312C66" w:rsidP="00D20630">
            <w:pPr>
              <w:pStyle w:val="TAC"/>
              <w:snapToGrid w:val="0"/>
              <w:rPr>
                <w:ins w:id="275" w:author="Author"/>
                <w:rFonts w:cs="Arial"/>
                <w:szCs w:val="18"/>
                <w:lang w:eastAsia="zh-TW"/>
              </w:rPr>
            </w:pPr>
          </w:p>
        </w:tc>
        <w:tc>
          <w:tcPr>
            <w:tcW w:w="1004" w:type="dxa"/>
            <w:vMerge/>
            <w:vAlign w:val="center"/>
          </w:tcPr>
          <w:p w14:paraId="35341157" w14:textId="77777777" w:rsidR="00312C66" w:rsidRDefault="00312C66" w:rsidP="00D20630">
            <w:pPr>
              <w:keepNext/>
              <w:keepLines/>
              <w:jc w:val="center"/>
              <w:rPr>
                <w:ins w:id="276" w:author="Author"/>
                <w:rFonts w:ascii="Arial" w:hAnsi="Arial" w:cs="Arial"/>
                <w:sz w:val="18"/>
              </w:rPr>
            </w:pPr>
          </w:p>
        </w:tc>
      </w:tr>
      <w:tr w:rsidR="00312C66" w14:paraId="5A028BED" w14:textId="77777777" w:rsidTr="00D20630">
        <w:trPr>
          <w:trHeight w:val="128"/>
          <w:jc w:val="center"/>
          <w:ins w:id="277" w:author="Author"/>
        </w:trPr>
        <w:tc>
          <w:tcPr>
            <w:tcW w:w="1558" w:type="dxa"/>
            <w:vMerge/>
            <w:vAlign w:val="center"/>
          </w:tcPr>
          <w:p w14:paraId="2E91EF03" w14:textId="77777777" w:rsidR="00312C66" w:rsidRDefault="00312C66" w:rsidP="00D20630">
            <w:pPr>
              <w:keepNext/>
              <w:keepLines/>
              <w:jc w:val="center"/>
              <w:rPr>
                <w:ins w:id="278" w:author="Author"/>
                <w:rFonts w:ascii="Arial" w:hAnsi="Arial" w:cs="Arial"/>
                <w:sz w:val="18"/>
              </w:rPr>
            </w:pPr>
          </w:p>
        </w:tc>
        <w:tc>
          <w:tcPr>
            <w:tcW w:w="1556" w:type="dxa"/>
            <w:vMerge/>
            <w:vAlign w:val="center"/>
          </w:tcPr>
          <w:p w14:paraId="2F8B1A9C" w14:textId="77777777" w:rsidR="00312C66" w:rsidRDefault="00312C66" w:rsidP="00D20630">
            <w:pPr>
              <w:keepNext/>
              <w:keepLines/>
              <w:jc w:val="center"/>
              <w:rPr>
                <w:ins w:id="279" w:author="Author"/>
                <w:rFonts w:ascii="Arial" w:hAnsi="Arial" w:cs="Arial"/>
                <w:sz w:val="18"/>
              </w:rPr>
            </w:pPr>
          </w:p>
        </w:tc>
        <w:tc>
          <w:tcPr>
            <w:tcW w:w="719" w:type="dxa"/>
            <w:vMerge/>
            <w:vAlign w:val="center"/>
          </w:tcPr>
          <w:p w14:paraId="0688A852" w14:textId="77777777" w:rsidR="00312C66" w:rsidRPr="00305901" w:rsidRDefault="00312C66" w:rsidP="00D20630">
            <w:pPr>
              <w:pStyle w:val="TAC"/>
              <w:snapToGrid w:val="0"/>
              <w:rPr>
                <w:ins w:id="280" w:author="Author"/>
                <w:rFonts w:cs="Arial"/>
                <w:szCs w:val="18"/>
                <w:lang w:eastAsia="zh-TW"/>
              </w:rPr>
            </w:pPr>
          </w:p>
        </w:tc>
        <w:tc>
          <w:tcPr>
            <w:tcW w:w="1134" w:type="dxa"/>
            <w:vAlign w:val="center"/>
          </w:tcPr>
          <w:p w14:paraId="43ADF681" w14:textId="77777777" w:rsidR="00312C66" w:rsidRPr="00305901" w:rsidRDefault="00312C66" w:rsidP="00D20630">
            <w:pPr>
              <w:pStyle w:val="TAC"/>
              <w:snapToGrid w:val="0"/>
              <w:rPr>
                <w:ins w:id="281" w:author="Author"/>
                <w:rFonts w:cs="Arial"/>
                <w:szCs w:val="18"/>
                <w:lang w:eastAsia="zh-TW"/>
              </w:rPr>
            </w:pPr>
            <w:ins w:id="282" w:author="Author">
              <w:r w:rsidRPr="001C0CC4">
                <w:rPr>
                  <w:rFonts w:eastAsia="Yu Mincho"/>
                </w:rPr>
                <w:t>60</w:t>
              </w:r>
            </w:ins>
          </w:p>
        </w:tc>
        <w:tc>
          <w:tcPr>
            <w:tcW w:w="578" w:type="dxa"/>
          </w:tcPr>
          <w:p w14:paraId="03D68CDB" w14:textId="77777777" w:rsidR="00312C66" w:rsidRPr="00305901" w:rsidRDefault="00312C66" w:rsidP="00D20630">
            <w:pPr>
              <w:pStyle w:val="TAC"/>
              <w:snapToGrid w:val="0"/>
              <w:rPr>
                <w:ins w:id="283" w:author="Author"/>
                <w:rFonts w:cs="Arial"/>
                <w:szCs w:val="18"/>
                <w:lang w:eastAsia="zh-TW"/>
              </w:rPr>
            </w:pPr>
          </w:p>
        </w:tc>
        <w:tc>
          <w:tcPr>
            <w:tcW w:w="556" w:type="dxa"/>
          </w:tcPr>
          <w:p w14:paraId="58E666CD" w14:textId="77777777" w:rsidR="00312C66" w:rsidRPr="00305901" w:rsidRDefault="00312C66" w:rsidP="00D20630">
            <w:pPr>
              <w:pStyle w:val="TAC"/>
              <w:snapToGrid w:val="0"/>
              <w:rPr>
                <w:ins w:id="284" w:author="Author"/>
                <w:rFonts w:cs="Arial"/>
                <w:szCs w:val="18"/>
                <w:lang w:eastAsia="zh-TW"/>
              </w:rPr>
            </w:pPr>
            <w:ins w:id="285" w:author="Author">
              <w:r w:rsidRPr="001C0CC4">
                <w:t>Yes</w:t>
              </w:r>
            </w:ins>
          </w:p>
        </w:tc>
        <w:tc>
          <w:tcPr>
            <w:tcW w:w="567" w:type="dxa"/>
          </w:tcPr>
          <w:p w14:paraId="1A02BDFC" w14:textId="77777777" w:rsidR="00312C66" w:rsidRPr="00305901" w:rsidRDefault="00312C66" w:rsidP="00D20630">
            <w:pPr>
              <w:pStyle w:val="TAC"/>
              <w:snapToGrid w:val="0"/>
              <w:rPr>
                <w:ins w:id="286" w:author="Author"/>
                <w:rFonts w:cs="Arial"/>
                <w:szCs w:val="18"/>
                <w:lang w:eastAsia="zh-TW"/>
              </w:rPr>
            </w:pPr>
            <w:ins w:id="287" w:author="Author">
              <w:r w:rsidRPr="001C0CC4">
                <w:t>Yes</w:t>
              </w:r>
            </w:ins>
          </w:p>
        </w:tc>
        <w:tc>
          <w:tcPr>
            <w:tcW w:w="578" w:type="dxa"/>
          </w:tcPr>
          <w:p w14:paraId="763F3B85" w14:textId="77777777" w:rsidR="00312C66" w:rsidRPr="00305901" w:rsidRDefault="00312C66" w:rsidP="00D20630">
            <w:pPr>
              <w:pStyle w:val="TAC"/>
              <w:snapToGrid w:val="0"/>
              <w:rPr>
                <w:ins w:id="288" w:author="Author"/>
                <w:rFonts w:cs="Arial"/>
                <w:szCs w:val="18"/>
                <w:lang w:eastAsia="zh-TW"/>
              </w:rPr>
            </w:pPr>
            <w:ins w:id="289" w:author="Author">
              <w:r w:rsidRPr="001C0CC4">
                <w:t>Yes</w:t>
              </w:r>
            </w:ins>
          </w:p>
        </w:tc>
        <w:tc>
          <w:tcPr>
            <w:tcW w:w="556" w:type="dxa"/>
          </w:tcPr>
          <w:p w14:paraId="72DB4863" w14:textId="77777777" w:rsidR="00312C66" w:rsidRPr="00305901" w:rsidRDefault="00312C66" w:rsidP="00D20630">
            <w:pPr>
              <w:pStyle w:val="TAC"/>
              <w:snapToGrid w:val="0"/>
              <w:rPr>
                <w:ins w:id="290" w:author="Author"/>
                <w:rFonts w:cs="Arial"/>
                <w:szCs w:val="18"/>
                <w:lang w:eastAsia="zh-TW"/>
              </w:rPr>
            </w:pPr>
            <w:ins w:id="291" w:author="Author">
              <w:r w:rsidRPr="001C0CC4">
                <w:t>Yes</w:t>
              </w:r>
            </w:ins>
          </w:p>
        </w:tc>
        <w:tc>
          <w:tcPr>
            <w:tcW w:w="578" w:type="dxa"/>
          </w:tcPr>
          <w:p w14:paraId="6174ED88" w14:textId="77777777" w:rsidR="00312C66" w:rsidRPr="00305901" w:rsidRDefault="00312C66" w:rsidP="00D20630">
            <w:pPr>
              <w:pStyle w:val="TAC"/>
              <w:snapToGrid w:val="0"/>
              <w:rPr>
                <w:ins w:id="292" w:author="Author"/>
                <w:rFonts w:cs="Arial"/>
                <w:szCs w:val="18"/>
                <w:lang w:eastAsia="zh-TW"/>
              </w:rPr>
            </w:pPr>
            <w:ins w:id="293" w:author="Author">
              <w:r w:rsidRPr="001C0CC4">
                <w:t>Yes</w:t>
              </w:r>
            </w:ins>
          </w:p>
        </w:tc>
        <w:tc>
          <w:tcPr>
            <w:tcW w:w="567" w:type="dxa"/>
          </w:tcPr>
          <w:p w14:paraId="5DC96614" w14:textId="77777777" w:rsidR="00312C66" w:rsidRPr="00305901" w:rsidRDefault="00312C66" w:rsidP="00D20630">
            <w:pPr>
              <w:pStyle w:val="TAC"/>
              <w:snapToGrid w:val="0"/>
              <w:rPr>
                <w:ins w:id="294" w:author="Author"/>
                <w:rFonts w:cs="Arial"/>
                <w:szCs w:val="18"/>
                <w:lang w:eastAsia="zh-TW"/>
              </w:rPr>
            </w:pPr>
            <w:ins w:id="295" w:author="Author">
              <w:r w:rsidRPr="001C0CC4">
                <w:t>Yes</w:t>
              </w:r>
            </w:ins>
          </w:p>
        </w:tc>
        <w:tc>
          <w:tcPr>
            <w:tcW w:w="567" w:type="dxa"/>
            <w:vAlign w:val="center"/>
          </w:tcPr>
          <w:p w14:paraId="125DE7C8" w14:textId="77777777" w:rsidR="00312C66" w:rsidRPr="00305901" w:rsidRDefault="00312C66" w:rsidP="00D20630">
            <w:pPr>
              <w:pStyle w:val="TAC"/>
              <w:snapToGrid w:val="0"/>
              <w:rPr>
                <w:ins w:id="296" w:author="Author"/>
                <w:rFonts w:cs="Arial"/>
                <w:szCs w:val="18"/>
                <w:lang w:eastAsia="zh-TW"/>
              </w:rPr>
            </w:pPr>
          </w:p>
        </w:tc>
        <w:tc>
          <w:tcPr>
            <w:tcW w:w="567" w:type="dxa"/>
            <w:vAlign w:val="center"/>
          </w:tcPr>
          <w:p w14:paraId="3791A751" w14:textId="77777777" w:rsidR="00312C66" w:rsidRPr="00305901" w:rsidRDefault="00312C66" w:rsidP="00D20630">
            <w:pPr>
              <w:pStyle w:val="TAC"/>
              <w:snapToGrid w:val="0"/>
              <w:rPr>
                <w:ins w:id="297" w:author="Author"/>
                <w:rFonts w:cs="Arial"/>
                <w:szCs w:val="18"/>
                <w:lang w:eastAsia="zh-TW"/>
              </w:rPr>
            </w:pPr>
          </w:p>
        </w:tc>
        <w:tc>
          <w:tcPr>
            <w:tcW w:w="698" w:type="dxa"/>
          </w:tcPr>
          <w:p w14:paraId="69CCA916" w14:textId="77777777" w:rsidR="00312C66" w:rsidRPr="00305901" w:rsidRDefault="00312C66" w:rsidP="00D20630">
            <w:pPr>
              <w:pStyle w:val="TAC"/>
              <w:snapToGrid w:val="0"/>
              <w:rPr>
                <w:ins w:id="298" w:author="Author"/>
                <w:rFonts w:cs="Arial"/>
                <w:szCs w:val="18"/>
                <w:lang w:eastAsia="zh-TW"/>
              </w:rPr>
            </w:pPr>
          </w:p>
        </w:tc>
        <w:tc>
          <w:tcPr>
            <w:tcW w:w="567" w:type="dxa"/>
            <w:vAlign w:val="center"/>
          </w:tcPr>
          <w:p w14:paraId="6B7FA8F3" w14:textId="77777777" w:rsidR="00312C66" w:rsidRPr="00305901" w:rsidRDefault="00312C66" w:rsidP="00D20630">
            <w:pPr>
              <w:pStyle w:val="TAC"/>
              <w:snapToGrid w:val="0"/>
              <w:rPr>
                <w:ins w:id="299" w:author="Author"/>
                <w:rFonts w:cs="Arial"/>
                <w:szCs w:val="18"/>
                <w:lang w:eastAsia="zh-TW"/>
              </w:rPr>
            </w:pPr>
          </w:p>
        </w:tc>
        <w:tc>
          <w:tcPr>
            <w:tcW w:w="708" w:type="dxa"/>
          </w:tcPr>
          <w:p w14:paraId="1B816B10" w14:textId="77777777" w:rsidR="00312C66" w:rsidRPr="00305901" w:rsidRDefault="00312C66" w:rsidP="00D20630">
            <w:pPr>
              <w:pStyle w:val="TAC"/>
              <w:snapToGrid w:val="0"/>
              <w:rPr>
                <w:ins w:id="300" w:author="Author"/>
                <w:rFonts w:cs="Arial"/>
                <w:szCs w:val="18"/>
                <w:lang w:eastAsia="zh-TW"/>
              </w:rPr>
            </w:pPr>
          </w:p>
        </w:tc>
        <w:tc>
          <w:tcPr>
            <w:tcW w:w="567" w:type="dxa"/>
            <w:vAlign w:val="center"/>
          </w:tcPr>
          <w:p w14:paraId="4EF51728" w14:textId="77777777" w:rsidR="00312C66" w:rsidRPr="00305901" w:rsidRDefault="00312C66" w:rsidP="00D20630">
            <w:pPr>
              <w:pStyle w:val="TAC"/>
              <w:snapToGrid w:val="0"/>
              <w:rPr>
                <w:ins w:id="301" w:author="Author"/>
                <w:rFonts w:cs="Arial"/>
                <w:szCs w:val="18"/>
                <w:lang w:eastAsia="zh-TW"/>
              </w:rPr>
            </w:pPr>
          </w:p>
        </w:tc>
        <w:tc>
          <w:tcPr>
            <w:tcW w:w="1004" w:type="dxa"/>
            <w:vMerge/>
            <w:vAlign w:val="center"/>
          </w:tcPr>
          <w:p w14:paraId="2B864B46" w14:textId="77777777" w:rsidR="00312C66" w:rsidRDefault="00312C66" w:rsidP="00D20630">
            <w:pPr>
              <w:keepNext/>
              <w:keepLines/>
              <w:jc w:val="center"/>
              <w:rPr>
                <w:ins w:id="302" w:author="Author"/>
                <w:rFonts w:ascii="Arial" w:hAnsi="Arial" w:cs="Arial"/>
                <w:sz w:val="18"/>
              </w:rPr>
            </w:pPr>
          </w:p>
        </w:tc>
      </w:tr>
      <w:tr w:rsidR="00312C66" w14:paraId="4BA9EF6E" w14:textId="77777777" w:rsidTr="00D20630">
        <w:trPr>
          <w:trHeight w:val="128"/>
          <w:jc w:val="center"/>
          <w:ins w:id="303" w:author="Author"/>
        </w:trPr>
        <w:tc>
          <w:tcPr>
            <w:tcW w:w="1558" w:type="dxa"/>
            <w:vMerge/>
            <w:vAlign w:val="center"/>
          </w:tcPr>
          <w:p w14:paraId="2EBEF896" w14:textId="77777777" w:rsidR="00312C66" w:rsidRDefault="00312C66" w:rsidP="00D20630">
            <w:pPr>
              <w:keepNext/>
              <w:keepLines/>
              <w:jc w:val="center"/>
              <w:rPr>
                <w:ins w:id="304" w:author="Author"/>
                <w:rFonts w:ascii="Arial" w:hAnsi="Arial" w:cs="Arial"/>
                <w:sz w:val="18"/>
              </w:rPr>
            </w:pPr>
          </w:p>
        </w:tc>
        <w:tc>
          <w:tcPr>
            <w:tcW w:w="1556" w:type="dxa"/>
            <w:vMerge/>
            <w:vAlign w:val="center"/>
          </w:tcPr>
          <w:p w14:paraId="6F536523" w14:textId="77777777" w:rsidR="00312C66" w:rsidRDefault="00312C66" w:rsidP="00D20630">
            <w:pPr>
              <w:keepNext/>
              <w:keepLines/>
              <w:jc w:val="center"/>
              <w:rPr>
                <w:ins w:id="305" w:author="Author"/>
                <w:rFonts w:ascii="Arial" w:hAnsi="Arial" w:cs="Arial"/>
                <w:sz w:val="18"/>
              </w:rPr>
            </w:pPr>
          </w:p>
        </w:tc>
        <w:tc>
          <w:tcPr>
            <w:tcW w:w="719" w:type="dxa"/>
            <w:vMerge w:val="restart"/>
            <w:vAlign w:val="center"/>
          </w:tcPr>
          <w:p w14:paraId="6D5BD6F7" w14:textId="77777777" w:rsidR="00312C66" w:rsidRPr="007F1ACB" w:rsidRDefault="00312C66" w:rsidP="00D20630">
            <w:pPr>
              <w:pStyle w:val="TAC"/>
              <w:snapToGrid w:val="0"/>
              <w:rPr>
                <w:ins w:id="306" w:author="Author"/>
                <w:rFonts w:cs="Arial"/>
                <w:szCs w:val="18"/>
                <w:lang w:eastAsia="zh-TW"/>
              </w:rPr>
            </w:pPr>
            <w:ins w:id="307" w:author="Author">
              <w:r w:rsidRPr="00305901">
                <w:rPr>
                  <w:rFonts w:cs="Arial"/>
                  <w:szCs w:val="18"/>
                  <w:lang w:eastAsia="zh-TW"/>
                </w:rPr>
                <w:t>n</w:t>
              </w:r>
              <w:r>
                <w:rPr>
                  <w:rFonts w:cs="Arial"/>
                  <w:szCs w:val="18"/>
                  <w:lang w:val="sv-SE" w:eastAsia="zh-TW"/>
                </w:rPr>
                <w:t>66</w:t>
              </w:r>
            </w:ins>
          </w:p>
        </w:tc>
        <w:tc>
          <w:tcPr>
            <w:tcW w:w="1134" w:type="dxa"/>
            <w:vAlign w:val="center"/>
          </w:tcPr>
          <w:p w14:paraId="7752A741" w14:textId="77777777" w:rsidR="00312C66" w:rsidRPr="00305901" w:rsidRDefault="00312C66" w:rsidP="00D20630">
            <w:pPr>
              <w:pStyle w:val="TAC"/>
              <w:snapToGrid w:val="0"/>
              <w:rPr>
                <w:ins w:id="308" w:author="Author"/>
                <w:rFonts w:cs="Arial"/>
                <w:szCs w:val="18"/>
                <w:lang w:eastAsia="zh-TW"/>
              </w:rPr>
            </w:pPr>
            <w:ins w:id="309" w:author="Author">
              <w:r w:rsidRPr="001C0CC4">
                <w:rPr>
                  <w:rFonts w:eastAsia="Yu Mincho"/>
                </w:rPr>
                <w:t>15</w:t>
              </w:r>
            </w:ins>
          </w:p>
        </w:tc>
        <w:tc>
          <w:tcPr>
            <w:tcW w:w="578" w:type="dxa"/>
            <w:vAlign w:val="center"/>
          </w:tcPr>
          <w:p w14:paraId="38E76D9D" w14:textId="77777777" w:rsidR="00312C66" w:rsidRPr="00305901" w:rsidRDefault="00312C66" w:rsidP="00D20630">
            <w:pPr>
              <w:pStyle w:val="TAC"/>
              <w:snapToGrid w:val="0"/>
              <w:rPr>
                <w:ins w:id="310" w:author="Author"/>
                <w:rFonts w:cs="Arial"/>
                <w:szCs w:val="18"/>
                <w:lang w:eastAsia="zh-TW"/>
              </w:rPr>
            </w:pPr>
            <w:ins w:id="311" w:author="Author">
              <w:r w:rsidRPr="00305901">
                <w:rPr>
                  <w:rFonts w:cs="Arial" w:hint="eastAsia"/>
                  <w:szCs w:val="18"/>
                  <w:lang w:eastAsia="zh-TW"/>
                </w:rPr>
                <w:t>Y</w:t>
              </w:r>
              <w:r w:rsidRPr="00305901">
                <w:rPr>
                  <w:rFonts w:cs="Arial"/>
                  <w:szCs w:val="18"/>
                  <w:lang w:eastAsia="zh-TW"/>
                </w:rPr>
                <w:t>es</w:t>
              </w:r>
            </w:ins>
          </w:p>
        </w:tc>
        <w:tc>
          <w:tcPr>
            <w:tcW w:w="556" w:type="dxa"/>
          </w:tcPr>
          <w:p w14:paraId="2164E366" w14:textId="77777777" w:rsidR="00312C66" w:rsidRPr="00305901" w:rsidRDefault="00312C66" w:rsidP="00D20630">
            <w:pPr>
              <w:pStyle w:val="TAC"/>
              <w:snapToGrid w:val="0"/>
              <w:rPr>
                <w:ins w:id="312" w:author="Author"/>
                <w:rFonts w:cs="Arial"/>
                <w:szCs w:val="18"/>
                <w:lang w:eastAsia="zh-TW"/>
              </w:rPr>
            </w:pPr>
            <w:ins w:id="313" w:author="Author">
              <w:r w:rsidRPr="002C71DD">
                <w:rPr>
                  <w:rFonts w:cs="Arial" w:hint="eastAsia"/>
                  <w:szCs w:val="18"/>
                  <w:lang w:eastAsia="zh-TW"/>
                </w:rPr>
                <w:t>Y</w:t>
              </w:r>
              <w:r w:rsidRPr="002C71DD">
                <w:rPr>
                  <w:rFonts w:cs="Arial"/>
                  <w:szCs w:val="18"/>
                  <w:lang w:eastAsia="zh-TW"/>
                </w:rPr>
                <w:t>es</w:t>
              </w:r>
            </w:ins>
          </w:p>
        </w:tc>
        <w:tc>
          <w:tcPr>
            <w:tcW w:w="567" w:type="dxa"/>
          </w:tcPr>
          <w:p w14:paraId="36747ED8" w14:textId="77777777" w:rsidR="00312C66" w:rsidRPr="00305901" w:rsidRDefault="00312C66" w:rsidP="00D20630">
            <w:pPr>
              <w:pStyle w:val="TAC"/>
              <w:snapToGrid w:val="0"/>
              <w:rPr>
                <w:ins w:id="314" w:author="Author"/>
                <w:rFonts w:cs="Arial"/>
                <w:szCs w:val="18"/>
                <w:lang w:eastAsia="zh-TW"/>
              </w:rPr>
            </w:pPr>
            <w:ins w:id="315" w:author="Author">
              <w:r w:rsidRPr="002C71DD">
                <w:rPr>
                  <w:rFonts w:cs="Arial" w:hint="eastAsia"/>
                  <w:szCs w:val="18"/>
                  <w:lang w:eastAsia="zh-TW"/>
                </w:rPr>
                <w:t>Y</w:t>
              </w:r>
              <w:r w:rsidRPr="002C71DD">
                <w:rPr>
                  <w:rFonts w:cs="Arial"/>
                  <w:szCs w:val="18"/>
                  <w:lang w:eastAsia="zh-TW"/>
                </w:rPr>
                <w:t>es</w:t>
              </w:r>
            </w:ins>
          </w:p>
        </w:tc>
        <w:tc>
          <w:tcPr>
            <w:tcW w:w="578" w:type="dxa"/>
          </w:tcPr>
          <w:p w14:paraId="2E33068D" w14:textId="77777777" w:rsidR="00312C66" w:rsidRPr="00305901" w:rsidRDefault="00312C66" w:rsidP="00D20630">
            <w:pPr>
              <w:pStyle w:val="TAC"/>
              <w:snapToGrid w:val="0"/>
              <w:rPr>
                <w:ins w:id="316" w:author="Author"/>
                <w:rFonts w:cs="Arial"/>
                <w:szCs w:val="18"/>
                <w:lang w:eastAsia="zh-TW"/>
              </w:rPr>
            </w:pPr>
            <w:ins w:id="317" w:author="Author">
              <w:r w:rsidRPr="002C71DD">
                <w:rPr>
                  <w:rFonts w:cs="Arial" w:hint="eastAsia"/>
                  <w:szCs w:val="18"/>
                  <w:lang w:eastAsia="zh-TW"/>
                </w:rPr>
                <w:t>Y</w:t>
              </w:r>
              <w:r w:rsidRPr="002C71DD">
                <w:rPr>
                  <w:rFonts w:cs="Arial"/>
                  <w:szCs w:val="18"/>
                  <w:lang w:eastAsia="zh-TW"/>
                </w:rPr>
                <w:t>es</w:t>
              </w:r>
            </w:ins>
          </w:p>
        </w:tc>
        <w:tc>
          <w:tcPr>
            <w:tcW w:w="556" w:type="dxa"/>
          </w:tcPr>
          <w:p w14:paraId="768F2024" w14:textId="77777777" w:rsidR="00312C66" w:rsidRPr="00305901" w:rsidRDefault="00312C66" w:rsidP="00D20630">
            <w:pPr>
              <w:pStyle w:val="TAC"/>
              <w:snapToGrid w:val="0"/>
              <w:rPr>
                <w:ins w:id="318" w:author="Author"/>
                <w:rFonts w:cs="Arial"/>
                <w:szCs w:val="18"/>
                <w:lang w:eastAsia="zh-TW"/>
              </w:rPr>
            </w:pPr>
            <w:ins w:id="319" w:author="Author">
              <w:r w:rsidRPr="002C71DD">
                <w:rPr>
                  <w:rFonts w:cs="Arial" w:hint="eastAsia"/>
                  <w:szCs w:val="18"/>
                  <w:lang w:eastAsia="zh-TW"/>
                </w:rPr>
                <w:t>Y</w:t>
              </w:r>
              <w:r w:rsidRPr="002C71DD">
                <w:rPr>
                  <w:rFonts w:cs="Arial"/>
                  <w:szCs w:val="18"/>
                  <w:lang w:eastAsia="zh-TW"/>
                </w:rPr>
                <w:t>es</w:t>
              </w:r>
            </w:ins>
          </w:p>
        </w:tc>
        <w:tc>
          <w:tcPr>
            <w:tcW w:w="578" w:type="dxa"/>
          </w:tcPr>
          <w:p w14:paraId="6BD10BDF" w14:textId="77777777" w:rsidR="00312C66" w:rsidRPr="00305901" w:rsidRDefault="00312C66" w:rsidP="00D20630">
            <w:pPr>
              <w:pStyle w:val="TAC"/>
              <w:snapToGrid w:val="0"/>
              <w:rPr>
                <w:ins w:id="320" w:author="Author"/>
                <w:rFonts w:cs="Arial"/>
                <w:szCs w:val="18"/>
                <w:lang w:eastAsia="zh-TW"/>
              </w:rPr>
            </w:pPr>
            <w:ins w:id="321" w:author="Author">
              <w:r w:rsidRPr="002C71DD">
                <w:rPr>
                  <w:rFonts w:cs="Arial" w:hint="eastAsia"/>
                  <w:szCs w:val="18"/>
                  <w:lang w:eastAsia="zh-TW"/>
                </w:rPr>
                <w:t>Y</w:t>
              </w:r>
              <w:r w:rsidRPr="002C71DD">
                <w:rPr>
                  <w:rFonts w:cs="Arial"/>
                  <w:szCs w:val="18"/>
                  <w:lang w:eastAsia="zh-TW"/>
                </w:rPr>
                <w:t>es</w:t>
              </w:r>
            </w:ins>
          </w:p>
        </w:tc>
        <w:tc>
          <w:tcPr>
            <w:tcW w:w="567" w:type="dxa"/>
          </w:tcPr>
          <w:p w14:paraId="4DC16186" w14:textId="77777777" w:rsidR="00312C66" w:rsidRPr="00305901" w:rsidRDefault="00312C66" w:rsidP="00D20630">
            <w:pPr>
              <w:pStyle w:val="TAC"/>
              <w:snapToGrid w:val="0"/>
              <w:rPr>
                <w:ins w:id="322" w:author="Author"/>
                <w:rFonts w:cs="Arial"/>
                <w:szCs w:val="18"/>
                <w:lang w:eastAsia="zh-TW"/>
              </w:rPr>
            </w:pPr>
            <w:ins w:id="32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EC720BB" w14:textId="77777777" w:rsidR="00312C66" w:rsidRPr="00305901" w:rsidRDefault="00312C66" w:rsidP="00D20630">
            <w:pPr>
              <w:pStyle w:val="TAC"/>
              <w:snapToGrid w:val="0"/>
              <w:rPr>
                <w:ins w:id="324" w:author="Author"/>
                <w:rFonts w:cs="Arial"/>
                <w:szCs w:val="18"/>
                <w:lang w:eastAsia="zh-TW"/>
              </w:rPr>
            </w:pPr>
          </w:p>
        </w:tc>
        <w:tc>
          <w:tcPr>
            <w:tcW w:w="567" w:type="dxa"/>
            <w:vAlign w:val="center"/>
          </w:tcPr>
          <w:p w14:paraId="083F719D" w14:textId="77777777" w:rsidR="00312C66" w:rsidRPr="00305901" w:rsidRDefault="00312C66" w:rsidP="00D20630">
            <w:pPr>
              <w:pStyle w:val="TAC"/>
              <w:snapToGrid w:val="0"/>
              <w:rPr>
                <w:ins w:id="325" w:author="Author"/>
                <w:rFonts w:cs="Arial"/>
                <w:szCs w:val="18"/>
                <w:lang w:eastAsia="zh-TW"/>
              </w:rPr>
            </w:pPr>
          </w:p>
        </w:tc>
        <w:tc>
          <w:tcPr>
            <w:tcW w:w="698" w:type="dxa"/>
          </w:tcPr>
          <w:p w14:paraId="04F6590C" w14:textId="77777777" w:rsidR="00312C66" w:rsidRPr="00305901" w:rsidRDefault="00312C66" w:rsidP="00D20630">
            <w:pPr>
              <w:pStyle w:val="TAC"/>
              <w:snapToGrid w:val="0"/>
              <w:rPr>
                <w:ins w:id="326" w:author="Author"/>
                <w:rFonts w:cs="Arial"/>
                <w:szCs w:val="18"/>
                <w:lang w:eastAsia="zh-TW"/>
              </w:rPr>
            </w:pPr>
          </w:p>
        </w:tc>
        <w:tc>
          <w:tcPr>
            <w:tcW w:w="567" w:type="dxa"/>
            <w:vAlign w:val="center"/>
          </w:tcPr>
          <w:p w14:paraId="79C2DFFF" w14:textId="77777777" w:rsidR="00312C66" w:rsidRPr="00305901" w:rsidRDefault="00312C66" w:rsidP="00D20630">
            <w:pPr>
              <w:pStyle w:val="TAC"/>
              <w:snapToGrid w:val="0"/>
              <w:rPr>
                <w:ins w:id="327" w:author="Author"/>
                <w:rFonts w:cs="Arial"/>
                <w:szCs w:val="18"/>
                <w:lang w:eastAsia="zh-TW"/>
              </w:rPr>
            </w:pPr>
          </w:p>
        </w:tc>
        <w:tc>
          <w:tcPr>
            <w:tcW w:w="708" w:type="dxa"/>
          </w:tcPr>
          <w:p w14:paraId="44183425" w14:textId="77777777" w:rsidR="00312C66" w:rsidRPr="00305901" w:rsidRDefault="00312C66" w:rsidP="00D20630">
            <w:pPr>
              <w:pStyle w:val="TAC"/>
              <w:snapToGrid w:val="0"/>
              <w:rPr>
                <w:ins w:id="328" w:author="Author"/>
                <w:rFonts w:cs="Arial"/>
                <w:szCs w:val="18"/>
                <w:lang w:eastAsia="zh-TW"/>
              </w:rPr>
            </w:pPr>
          </w:p>
        </w:tc>
        <w:tc>
          <w:tcPr>
            <w:tcW w:w="567" w:type="dxa"/>
            <w:vAlign w:val="center"/>
          </w:tcPr>
          <w:p w14:paraId="6F9548AE" w14:textId="77777777" w:rsidR="00312C66" w:rsidRPr="00305901" w:rsidRDefault="00312C66" w:rsidP="00D20630">
            <w:pPr>
              <w:pStyle w:val="TAC"/>
              <w:snapToGrid w:val="0"/>
              <w:rPr>
                <w:ins w:id="329" w:author="Author"/>
                <w:rFonts w:cs="Arial"/>
                <w:szCs w:val="18"/>
                <w:lang w:eastAsia="zh-TW"/>
              </w:rPr>
            </w:pPr>
          </w:p>
        </w:tc>
        <w:tc>
          <w:tcPr>
            <w:tcW w:w="1004" w:type="dxa"/>
            <w:vMerge/>
            <w:vAlign w:val="center"/>
          </w:tcPr>
          <w:p w14:paraId="4D1221DD" w14:textId="77777777" w:rsidR="00312C66" w:rsidRDefault="00312C66" w:rsidP="00D20630">
            <w:pPr>
              <w:keepNext/>
              <w:keepLines/>
              <w:jc w:val="center"/>
              <w:rPr>
                <w:ins w:id="330" w:author="Author"/>
                <w:rFonts w:ascii="Arial" w:hAnsi="Arial" w:cs="Arial"/>
                <w:sz w:val="18"/>
              </w:rPr>
            </w:pPr>
          </w:p>
        </w:tc>
      </w:tr>
      <w:tr w:rsidR="00312C66" w14:paraId="4425FF75" w14:textId="77777777" w:rsidTr="00D20630">
        <w:trPr>
          <w:trHeight w:val="128"/>
          <w:jc w:val="center"/>
          <w:ins w:id="331" w:author="Author"/>
        </w:trPr>
        <w:tc>
          <w:tcPr>
            <w:tcW w:w="1558" w:type="dxa"/>
            <w:vMerge/>
            <w:vAlign w:val="center"/>
          </w:tcPr>
          <w:p w14:paraId="51532820" w14:textId="77777777" w:rsidR="00312C66" w:rsidRDefault="00312C66" w:rsidP="00D20630">
            <w:pPr>
              <w:keepNext/>
              <w:keepLines/>
              <w:jc w:val="center"/>
              <w:rPr>
                <w:ins w:id="332" w:author="Author"/>
                <w:rFonts w:ascii="Arial" w:hAnsi="Arial" w:cs="Arial"/>
                <w:sz w:val="18"/>
              </w:rPr>
            </w:pPr>
          </w:p>
        </w:tc>
        <w:tc>
          <w:tcPr>
            <w:tcW w:w="1556" w:type="dxa"/>
            <w:vMerge/>
            <w:vAlign w:val="center"/>
          </w:tcPr>
          <w:p w14:paraId="7E37334E" w14:textId="77777777" w:rsidR="00312C66" w:rsidRDefault="00312C66" w:rsidP="00D20630">
            <w:pPr>
              <w:keepNext/>
              <w:keepLines/>
              <w:jc w:val="center"/>
              <w:rPr>
                <w:ins w:id="333" w:author="Author"/>
                <w:rFonts w:ascii="Arial" w:hAnsi="Arial" w:cs="Arial"/>
                <w:sz w:val="18"/>
              </w:rPr>
            </w:pPr>
          </w:p>
        </w:tc>
        <w:tc>
          <w:tcPr>
            <w:tcW w:w="719" w:type="dxa"/>
            <w:vMerge/>
            <w:vAlign w:val="center"/>
          </w:tcPr>
          <w:p w14:paraId="26B835D1" w14:textId="77777777" w:rsidR="00312C66" w:rsidRPr="00305901" w:rsidRDefault="00312C66" w:rsidP="00D20630">
            <w:pPr>
              <w:pStyle w:val="TAC"/>
              <w:snapToGrid w:val="0"/>
              <w:rPr>
                <w:ins w:id="334" w:author="Author"/>
                <w:rFonts w:cs="Arial"/>
                <w:szCs w:val="18"/>
                <w:lang w:eastAsia="zh-TW"/>
              </w:rPr>
            </w:pPr>
          </w:p>
        </w:tc>
        <w:tc>
          <w:tcPr>
            <w:tcW w:w="1134" w:type="dxa"/>
            <w:vAlign w:val="center"/>
          </w:tcPr>
          <w:p w14:paraId="03F55DC8" w14:textId="77777777" w:rsidR="00312C66" w:rsidRPr="00305901" w:rsidRDefault="00312C66" w:rsidP="00D20630">
            <w:pPr>
              <w:pStyle w:val="TAC"/>
              <w:snapToGrid w:val="0"/>
              <w:rPr>
                <w:ins w:id="335" w:author="Author"/>
                <w:rFonts w:cs="Arial"/>
                <w:szCs w:val="18"/>
                <w:lang w:eastAsia="zh-TW"/>
              </w:rPr>
            </w:pPr>
            <w:ins w:id="336" w:author="Author">
              <w:r w:rsidRPr="001C0CC4">
                <w:rPr>
                  <w:rFonts w:eastAsia="Yu Mincho"/>
                </w:rPr>
                <w:t>30</w:t>
              </w:r>
            </w:ins>
          </w:p>
        </w:tc>
        <w:tc>
          <w:tcPr>
            <w:tcW w:w="578" w:type="dxa"/>
          </w:tcPr>
          <w:p w14:paraId="771B86BD" w14:textId="77777777" w:rsidR="00312C66" w:rsidRPr="00305901" w:rsidRDefault="00312C66" w:rsidP="00D20630">
            <w:pPr>
              <w:pStyle w:val="TAC"/>
              <w:snapToGrid w:val="0"/>
              <w:rPr>
                <w:ins w:id="337" w:author="Author"/>
                <w:rFonts w:cs="Arial"/>
                <w:szCs w:val="18"/>
                <w:lang w:eastAsia="zh-TW"/>
              </w:rPr>
            </w:pPr>
          </w:p>
        </w:tc>
        <w:tc>
          <w:tcPr>
            <w:tcW w:w="556" w:type="dxa"/>
          </w:tcPr>
          <w:p w14:paraId="760CECA1" w14:textId="77777777" w:rsidR="00312C66" w:rsidRPr="00305901" w:rsidRDefault="00312C66" w:rsidP="00D20630">
            <w:pPr>
              <w:pStyle w:val="TAC"/>
              <w:snapToGrid w:val="0"/>
              <w:rPr>
                <w:ins w:id="338" w:author="Author"/>
                <w:rFonts w:cs="Arial"/>
                <w:szCs w:val="18"/>
                <w:lang w:eastAsia="zh-TW"/>
              </w:rPr>
            </w:pPr>
            <w:ins w:id="339" w:author="Author">
              <w:r w:rsidRPr="002C71DD">
                <w:rPr>
                  <w:rFonts w:cs="Arial" w:hint="eastAsia"/>
                  <w:szCs w:val="18"/>
                  <w:lang w:eastAsia="zh-TW"/>
                </w:rPr>
                <w:t>Y</w:t>
              </w:r>
              <w:r w:rsidRPr="002C71DD">
                <w:rPr>
                  <w:rFonts w:cs="Arial"/>
                  <w:szCs w:val="18"/>
                  <w:lang w:eastAsia="zh-TW"/>
                </w:rPr>
                <w:t>es</w:t>
              </w:r>
            </w:ins>
          </w:p>
        </w:tc>
        <w:tc>
          <w:tcPr>
            <w:tcW w:w="567" w:type="dxa"/>
          </w:tcPr>
          <w:p w14:paraId="68DED2F3" w14:textId="77777777" w:rsidR="00312C66" w:rsidRPr="00305901" w:rsidRDefault="00312C66" w:rsidP="00D20630">
            <w:pPr>
              <w:pStyle w:val="TAC"/>
              <w:snapToGrid w:val="0"/>
              <w:rPr>
                <w:ins w:id="340" w:author="Author"/>
                <w:rFonts w:cs="Arial"/>
                <w:szCs w:val="18"/>
                <w:lang w:eastAsia="zh-TW"/>
              </w:rPr>
            </w:pPr>
            <w:ins w:id="341" w:author="Author">
              <w:r w:rsidRPr="002C71DD">
                <w:rPr>
                  <w:rFonts w:cs="Arial" w:hint="eastAsia"/>
                  <w:szCs w:val="18"/>
                  <w:lang w:eastAsia="zh-TW"/>
                </w:rPr>
                <w:t>Y</w:t>
              </w:r>
              <w:r w:rsidRPr="002C71DD">
                <w:rPr>
                  <w:rFonts w:cs="Arial"/>
                  <w:szCs w:val="18"/>
                  <w:lang w:eastAsia="zh-TW"/>
                </w:rPr>
                <w:t>es</w:t>
              </w:r>
            </w:ins>
          </w:p>
        </w:tc>
        <w:tc>
          <w:tcPr>
            <w:tcW w:w="578" w:type="dxa"/>
          </w:tcPr>
          <w:p w14:paraId="474F94DC" w14:textId="77777777" w:rsidR="00312C66" w:rsidRPr="00305901" w:rsidRDefault="00312C66" w:rsidP="00D20630">
            <w:pPr>
              <w:pStyle w:val="TAC"/>
              <w:snapToGrid w:val="0"/>
              <w:rPr>
                <w:ins w:id="342" w:author="Author"/>
                <w:rFonts w:cs="Arial"/>
                <w:szCs w:val="18"/>
                <w:lang w:eastAsia="zh-TW"/>
              </w:rPr>
            </w:pPr>
            <w:ins w:id="343" w:author="Author">
              <w:r w:rsidRPr="002C71DD">
                <w:rPr>
                  <w:rFonts w:cs="Arial" w:hint="eastAsia"/>
                  <w:szCs w:val="18"/>
                  <w:lang w:eastAsia="zh-TW"/>
                </w:rPr>
                <w:t>Y</w:t>
              </w:r>
              <w:r w:rsidRPr="002C71DD">
                <w:rPr>
                  <w:rFonts w:cs="Arial"/>
                  <w:szCs w:val="18"/>
                  <w:lang w:eastAsia="zh-TW"/>
                </w:rPr>
                <w:t>es</w:t>
              </w:r>
            </w:ins>
          </w:p>
        </w:tc>
        <w:tc>
          <w:tcPr>
            <w:tcW w:w="556" w:type="dxa"/>
          </w:tcPr>
          <w:p w14:paraId="530E9AEE" w14:textId="77777777" w:rsidR="00312C66" w:rsidRPr="00305901" w:rsidRDefault="00312C66" w:rsidP="00D20630">
            <w:pPr>
              <w:pStyle w:val="TAC"/>
              <w:snapToGrid w:val="0"/>
              <w:rPr>
                <w:ins w:id="344" w:author="Author"/>
                <w:rFonts w:cs="Arial"/>
                <w:szCs w:val="18"/>
                <w:lang w:eastAsia="zh-TW"/>
              </w:rPr>
            </w:pPr>
            <w:ins w:id="345" w:author="Author">
              <w:r w:rsidRPr="002C71DD">
                <w:rPr>
                  <w:rFonts w:cs="Arial" w:hint="eastAsia"/>
                  <w:szCs w:val="18"/>
                  <w:lang w:eastAsia="zh-TW"/>
                </w:rPr>
                <w:t>Y</w:t>
              </w:r>
              <w:r w:rsidRPr="002C71DD">
                <w:rPr>
                  <w:rFonts w:cs="Arial"/>
                  <w:szCs w:val="18"/>
                  <w:lang w:eastAsia="zh-TW"/>
                </w:rPr>
                <w:t>es</w:t>
              </w:r>
            </w:ins>
          </w:p>
        </w:tc>
        <w:tc>
          <w:tcPr>
            <w:tcW w:w="578" w:type="dxa"/>
          </w:tcPr>
          <w:p w14:paraId="725A8296" w14:textId="77777777" w:rsidR="00312C66" w:rsidRPr="00305901" w:rsidRDefault="00312C66" w:rsidP="00D20630">
            <w:pPr>
              <w:pStyle w:val="TAC"/>
              <w:snapToGrid w:val="0"/>
              <w:rPr>
                <w:ins w:id="346" w:author="Author"/>
                <w:rFonts w:cs="Arial"/>
                <w:szCs w:val="18"/>
                <w:lang w:eastAsia="zh-TW"/>
              </w:rPr>
            </w:pPr>
            <w:ins w:id="347" w:author="Author">
              <w:r w:rsidRPr="002C71DD">
                <w:rPr>
                  <w:rFonts w:cs="Arial" w:hint="eastAsia"/>
                  <w:szCs w:val="18"/>
                  <w:lang w:eastAsia="zh-TW"/>
                </w:rPr>
                <w:t>Y</w:t>
              </w:r>
              <w:r w:rsidRPr="002C71DD">
                <w:rPr>
                  <w:rFonts w:cs="Arial"/>
                  <w:szCs w:val="18"/>
                  <w:lang w:eastAsia="zh-TW"/>
                </w:rPr>
                <w:t>es</w:t>
              </w:r>
            </w:ins>
          </w:p>
        </w:tc>
        <w:tc>
          <w:tcPr>
            <w:tcW w:w="567" w:type="dxa"/>
          </w:tcPr>
          <w:p w14:paraId="1550A470" w14:textId="77777777" w:rsidR="00312C66" w:rsidRPr="00305901" w:rsidRDefault="00312C66" w:rsidP="00D20630">
            <w:pPr>
              <w:pStyle w:val="TAC"/>
              <w:snapToGrid w:val="0"/>
              <w:rPr>
                <w:ins w:id="348" w:author="Author"/>
                <w:rFonts w:cs="Arial"/>
                <w:szCs w:val="18"/>
                <w:lang w:eastAsia="zh-TW"/>
              </w:rPr>
            </w:pPr>
            <w:ins w:id="34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1C11E8C" w14:textId="77777777" w:rsidR="00312C66" w:rsidRPr="00305901" w:rsidRDefault="00312C66" w:rsidP="00D20630">
            <w:pPr>
              <w:pStyle w:val="TAC"/>
              <w:snapToGrid w:val="0"/>
              <w:rPr>
                <w:ins w:id="350" w:author="Author"/>
                <w:rFonts w:cs="Arial"/>
                <w:szCs w:val="18"/>
                <w:lang w:eastAsia="zh-TW"/>
              </w:rPr>
            </w:pPr>
          </w:p>
        </w:tc>
        <w:tc>
          <w:tcPr>
            <w:tcW w:w="567" w:type="dxa"/>
            <w:vAlign w:val="center"/>
          </w:tcPr>
          <w:p w14:paraId="78BDD419" w14:textId="77777777" w:rsidR="00312C66" w:rsidRPr="00305901" w:rsidRDefault="00312C66" w:rsidP="00D20630">
            <w:pPr>
              <w:pStyle w:val="TAC"/>
              <w:snapToGrid w:val="0"/>
              <w:rPr>
                <w:ins w:id="351" w:author="Author"/>
                <w:rFonts w:cs="Arial"/>
                <w:szCs w:val="18"/>
                <w:lang w:eastAsia="zh-TW"/>
              </w:rPr>
            </w:pPr>
          </w:p>
        </w:tc>
        <w:tc>
          <w:tcPr>
            <w:tcW w:w="698" w:type="dxa"/>
          </w:tcPr>
          <w:p w14:paraId="257EAADC" w14:textId="77777777" w:rsidR="00312C66" w:rsidRPr="00305901" w:rsidRDefault="00312C66" w:rsidP="00D20630">
            <w:pPr>
              <w:pStyle w:val="TAC"/>
              <w:snapToGrid w:val="0"/>
              <w:rPr>
                <w:ins w:id="352" w:author="Author"/>
                <w:rFonts w:cs="Arial"/>
                <w:szCs w:val="18"/>
                <w:lang w:eastAsia="zh-TW"/>
              </w:rPr>
            </w:pPr>
          </w:p>
        </w:tc>
        <w:tc>
          <w:tcPr>
            <w:tcW w:w="567" w:type="dxa"/>
            <w:vAlign w:val="center"/>
          </w:tcPr>
          <w:p w14:paraId="076D836E" w14:textId="77777777" w:rsidR="00312C66" w:rsidRPr="00305901" w:rsidRDefault="00312C66" w:rsidP="00D20630">
            <w:pPr>
              <w:pStyle w:val="TAC"/>
              <w:snapToGrid w:val="0"/>
              <w:rPr>
                <w:ins w:id="353" w:author="Author"/>
                <w:rFonts w:cs="Arial"/>
                <w:szCs w:val="18"/>
                <w:lang w:eastAsia="zh-TW"/>
              </w:rPr>
            </w:pPr>
          </w:p>
        </w:tc>
        <w:tc>
          <w:tcPr>
            <w:tcW w:w="708" w:type="dxa"/>
          </w:tcPr>
          <w:p w14:paraId="0F57CDB5" w14:textId="77777777" w:rsidR="00312C66" w:rsidRPr="00305901" w:rsidRDefault="00312C66" w:rsidP="00D20630">
            <w:pPr>
              <w:pStyle w:val="TAC"/>
              <w:snapToGrid w:val="0"/>
              <w:rPr>
                <w:ins w:id="354" w:author="Author"/>
                <w:rFonts w:cs="Arial"/>
                <w:szCs w:val="18"/>
                <w:lang w:eastAsia="zh-TW"/>
              </w:rPr>
            </w:pPr>
          </w:p>
        </w:tc>
        <w:tc>
          <w:tcPr>
            <w:tcW w:w="567" w:type="dxa"/>
            <w:vAlign w:val="center"/>
          </w:tcPr>
          <w:p w14:paraId="367B5BD1" w14:textId="77777777" w:rsidR="00312C66" w:rsidRPr="00305901" w:rsidRDefault="00312C66" w:rsidP="00D20630">
            <w:pPr>
              <w:pStyle w:val="TAC"/>
              <w:snapToGrid w:val="0"/>
              <w:rPr>
                <w:ins w:id="355" w:author="Author"/>
                <w:rFonts w:cs="Arial"/>
                <w:szCs w:val="18"/>
                <w:lang w:eastAsia="zh-TW"/>
              </w:rPr>
            </w:pPr>
          </w:p>
        </w:tc>
        <w:tc>
          <w:tcPr>
            <w:tcW w:w="1004" w:type="dxa"/>
            <w:vMerge/>
            <w:vAlign w:val="center"/>
          </w:tcPr>
          <w:p w14:paraId="357E2A35" w14:textId="77777777" w:rsidR="00312C66" w:rsidRDefault="00312C66" w:rsidP="00D20630">
            <w:pPr>
              <w:keepNext/>
              <w:keepLines/>
              <w:jc w:val="center"/>
              <w:rPr>
                <w:ins w:id="356" w:author="Author"/>
                <w:rFonts w:ascii="Arial" w:hAnsi="Arial" w:cs="Arial"/>
                <w:sz w:val="18"/>
              </w:rPr>
            </w:pPr>
          </w:p>
        </w:tc>
      </w:tr>
      <w:tr w:rsidR="00312C66" w14:paraId="349F5305" w14:textId="77777777" w:rsidTr="00D20630">
        <w:trPr>
          <w:trHeight w:val="128"/>
          <w:jc w:val="center"/>
          <w:ins w:id="357" w:author="Author"/>
        </w:trPr>
        <w:tc>
          <w:tcPr>
            <w:tcW w:w="1558" w:type="dxa"/>
            <w:vMerge/>
            <w:vAlign w:val="center"/>
          </w:tcPr>
          <w:p w14:paraId="00C5FAEF" w14:textId="77777777" w:rsidR="00312C66" w:rsidRDefault="00312C66" w:rsidP="00D20630">
            <w:pPr>
              <w:keepNext/>
              <w:keepLines/>
              <w:jc w:val="center"/>
              <w:rPr>
                <w:ins w:id="358" w:author="Author"/>
                <w:rFonts w:ascii="Arial" w:hAnsi="Arial" w:cs="Arial"/>
                <w:sz w:val="18"/>
              </w:rPr>
            </w:pPr>
          </w:p>
        </w:tc>
        <w:tc>
          <w:tcPr>
            <w:tcW w:w="1556" w:type="dxa"/>
            <w:vMerge/>
            <w:vAlign w:val="center"/>
          </w:tcPr>
          <w:p w14:paraId="4638449E" w14:textId="77777777" w:rsidR="00312C66" w:rsidRDefault="00312C66" w:rsidP="00D20630">
            <w:pPr>
              <w:keepNext/>
              <w:keepLines/>
              <w:jc w:val="center"/>
              <w:rPr>
                <w:ins w:id="359" w:author="Author"/>
                <w:rFonts w:ascii="Arial" w:hAnsi="Arial" w:cs="Arial"/>
                <w:sz w:val="18"/>
              </w:rPr>
            </w:pPr>
          </w:p>
        </w:tc>
        <w:tc>
          <w:tcPr>
            <w:tcW w:w="719" w:type="dxa"/>
            <w:vMerge/>
            <w:vAlign w:val="center"/>
          </w:tcPr>
          <w:p w14:paraId="77AD382A" w14:textId="77777777" w:rsidR="00312C66" w:rsidRPr="00305901" w:rsidRDefault="00312C66" w:rsidP="00D20630">
            <w:pPr>
              <w:pStyle w:val="TAC"/>
              <w:snapToGrid w:val="0"/>
              <w:rPr>
                <w:ins w:id="360" w:author="Author"/>
                <w:rFonts w:cs="Arial"/>
                <w:szCs w:val="18"/>
                <w:lang w:eastAsia="zh-TW"/>
              </w:rPr>
            </w:pPr>
          </w:p>
        </w:tc>
        <w:tc>
          <w:tcPr>
            <w:tcW w:w="1134" w:type="dxa"/>
            <w:vAlign w:val="center"/>
          </w:tcPr>
          <w:p w14:paraId="4B509599" w14:textId="77777777" w:rsidR="00312C66" w:rsidRPr="00305901" w:rsidRDefault="00312C66" w:rsidP="00D20630">
            <w:pPr>
              <w:pStyle w:val="TAC"/>
              <w:snapToGrid w:val="0"/>
              <w:rPr>
                <w:ins w:id="361" w:author="Author"/>
                <w:rFonts w:cs="Arial"/>
                <w:szCs w:val="18"/>
                <w:lang w:eastAsia="zh-TW"/>
              </w:rPr>
            </w:pPr>
            <w:ins w:id="362" w:author="Author">
              <w:r w:rsidRPr="001C0CC4">
                <w:rPr>
                  <w:rFonts w:eastAsia="Yu Mincho"/>
                </w:rPr>
                <w:t>60</w:t>
              </w:r>
            </w:ins>
          </w:p>
        </w:tc>
        <w:tc>
          <w:tcPr>
            <w:tcW w:w="578" w:type="dxa"/>
          </w:tcPr>
          <w:p w14:paraId="6D87EF9D" w14:textId="77777777" w:rsidR="00312C66" w:rsidRPr="00305901" w:rsidRDefault="00312C66" w:rsidP="00D20630">
            <w:pPr>
              <w:pStyle w:val="TAC"/>
              <w:snapToGrid w:val="0"/>
              <w:rPr>
                <w:ins w:id="363" w:author="Author"/>
                <w:rFonts w:cs="Arial"/>
                <w:szCs w:val="18"/>
                <w:lang w:eastAsia="zh-TW"/>
              </w:rPr>
            </w:pPr>
          </w:p>
        </w:tc>
        <w:tc>
          <w:tcPr>
            <w:tcW w:w="556" w:type="dxa"/>
          </w:tcPr>
          <w:p w14:paraId="13003C7E" w14:textId="77777777" w:rsidR="00312C66" w:rsidRPr="00305901" w:rsidRDefault="00312C66" w:rsidP="00D20630">
            <w:pPr>
              <w:pStyle w:val="TAC"/>
              <w:snapToGrid w:val="0"/>
              <w:rPr>
                <w:ins w:id="364" w:author="Author"/>
                <w:rFonts w:cs="Arial"/>
                <w:szCs w:val="18"/>
                <w:lang w:eastAsia="zh-TW"/>
              </w:rPr>
            </w:pPr>
            <w:ins w:id="365" w:author="Author">
              <w:r w:rsidRPr="002C71DD">
                <w:rPr>
                  <w:rFonts w:cs="Arial" w:hint="eastAsia"/>
                  <w:szCs w:val="18"/>
                  <w:lang w:eastAsia="zh-TW"/>
                </w:rPr>
                <w:t>Y</w:t>
              </w:r>
              <w:r w:rsidRPr="002C71DD">
                <w:rPr>
                  <w:rFonts w:cs="Arial"/>
                  <w:szCs w:val="18"/>
                  <w:lang w:eastAsia="zh-TW"/>
                </w:rPr>
                <w:t>es</w:t>
              </w:r>
            </w:ins>
          </w:p>
        </w:tc>
        <w:tc>
          <w:tcPr>
            <w:tcW w:w="567" w:type="dxa"/>
          </w:tcPr>
          <w:p w14:paraId="0B1D7B54" w14:textId="77777777" w:rsidR="00312C66" w:rsidRPr="00305901" w:rsidRDefault="00312C66" w:rsidP="00D20630">
            <w:pPr>
              <w:pStyle w:val="TAC"/>
              <w:snapToGrid w:val="0"/>
              <w:rPr>
                <w:ins w:id="366" w:author="Author"/>
                <w:rFonts w:cs="Arial"/>
                <w:szCs w:val="18"/>
                <w:lang w:eastAsia="zh-TW"/>
              </w:rPr>
            </w:pPr>
            <w:ins w:id="367" w:author="Author">
              <w:r w:rsidRPr="002C71DD">
                <w:rPr>
                  <w:rFonts w:cs="Arial" w:hint="eastAsia"/>
                  <w:szCs w:val="18"/>
                  <w:lang w:eastAsia="zh-TW"/>
                </w:rPr>
                <w:t>Y</w:t>
              </w:r>
              <w:r w:rsidRPr="002C71DD">
                <w:rPr>
                  <w:rFonts w:cs="Arial"/>
                  <w:szCs w:val="18"/>
                  <w:lang w:eastAsia="zh-TW"/>
                </w:rPr>
                <w:t>es</w:t>
              </w:r>
            </w:ins>
          </w:p>
        </w:tc>
        <w:tc>
          <w:tcPr>
            <w:tcW w:w="578" w:type="dxa"/>
          </w:tcPr>
          <w:p w14:paraId="0510F8EC" w14:textId="77777777" w:rsidR="00312C66" w:rsidRPr="00305901" w:rsidRDefault="00312C66" w:rsidP="00D20630">
            <w:pPr>
              <w:pStyle w:val="TAC"/>
              <w:snapToGrid w:val="0"/>
              <w:rPr>
                <w:ins w:id="368" w:author="Author"/>
                <w:rFonts w:cs="Arial"/>
                <w:szCs w:val="18"/>
                <w:lang w:eastAsia="zh-TW"/>
              </w:rPr>
            </w:pPr>
            <w:ins w:id="369" w:author="Author">
              <w:r w:rsidRPr="002C71DD">
                <w:rPr>
                  <w:rFonts w:cs="Arial" w:hint="eastAsia"/>
                  <w:szCs w:val="18"/>
                  <w:lang w:eastAsia="zh-TW"/>
                </w:rPr>
                <w:t>Y</w:t>
              </w:r>
              <w:r w:rsidRPr="002C71DD">
                <w:rPr>
                  <w:rFonts w:cs="Arial"/>
                  <w:szCs w:val="18"/>
                  <w:lang w:eastAsia="zh-TW"/>
                </w:rPr>
                <w:t>es</w:t>
              </w:r>
            </w:ins>
          </w:p>
        </w:tc>
        <w:tc>
          <w:tcPr>
            <w:tcW w:w="556" w:type="dxa"/>
          </w:tcPr>
          <w:p w14:paraId="772A1A12" w14:textId="77777777" w:rsidR="00312C66" w:rsidRPr="00305901" w:rsidRDefault="00312C66" w:rsidP="00D20630">
            <w:pPr>
              <w:pStyle w:val="TAC"/>
              <w:snapToGrid w:val="0"/>
              <w:rPr>
                <w:ins w:id="370" w:author="Author"/>
                <w:rFonts w:cs="Arial"/>
                <w:szCs w:val="18"/>
                <w:lang w:eastAsia="zh-TW"/>
              </w:rPr>
            </w:pPr>
            <w:ins w:id="371" w:author="Author">
              <w:r w:rsidRPr="002C71DD">
                <w:rPr>
                  <w:rFonts w:cs="Arial" w:hint="eastAsia"/>
                  <w:szCs w:val="18"/>
                  <w:lang w:eastAsia="zh-TW"/>
                </w:rPr>
                <w:t>Y</w:t>
              </w:r>
              <w:r w:rsidRPr="002C71DD">
                <w:rPr>
                  <w:rFonts w:cs="Arial"/>
                  <w:szCs w:val="18"/>
                  <w:lang w:eastAsia="zh-TW"/>
                </w:rPr>
                <w:t>es</w:t>
              </w:r>
            </w:ins>
          </w:p>
        </w:tc>
        <w:tc>
          <w:tcPr>
            <w:tcW w:w="578" w:type="dxa"/>
          </w:tcPr>
          <w:p w14:paraId="2537286A" w14:textId="77777777" w:rsidR="00312C66" w:rsidRPr="00305901" w:rsidRDefault="00312C66" w:rsidP="00D20630">
            <w:pPr>
              <w:pStyle w:val="TAC"/>
              <w:snapToGrid w:val="0"/>
              <w:rPr>
                <w:ins w:id="372" w:author="Author"/>
                <w:rFonts w:cs="Arial"/>
                <w:szCs w:val="18"/>
                <w:lang w:eastAsia="zh-TW"/>
              </w:rPr>
            </w:pPr>
            <w:ins w:id="373" w:author="Author">
              <w:r w:rsidRPr="002C71DD">
                <w:rPr>
                  <w:rFonts w:cs="Arial" w:hint="eastAsia"/>
                  <w:szCs w:val="18"/>
                  <w:lang w:eastAsia="zh-TW"/>
                </w:rPr>
                <w:t>Y</w:t>
              </w:r>
              <w:r w:rsidRPr="002C71DD">
                <w:rPr>
                  <w:rFonts w:cs="Arial"/>
                  <w:szCs w:val="18"/>
                  <w:lang w:eastAsia="zh-TW"/>
                </w:rPr>
                <w:t>es</w:t>
              </w:r>
            </w:ins>
          </w:p>
        </w:tc>
        <w:tc>
          <w:tcPr>
            <w:tcW w:w="567" w:type="dxa"/>
          </w:tcPr>
          <w:p w14:paraId="5016385C" w14:textId="77777777" w:rsidR="00312C66" w:rsidRPr="00305901" w:rsidRDefault="00312C66" w:rsidP="00D20630">
            <w:pPr>
              <w:pStyle w:val="TAC"/>
              <w:snapToGrid w:val="0"/>
              <w:rPr>
                <w:ins w:id="374" w:author="Author"/>
                <w:rFonts w:cs="Arial"/>
                <w:szCs w:val="18"/>
                <w:lang w:eastAsia="zh-TW"/>
              </w:rPr>
            </w:pPr>
            <w:ins w:id="37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F7CF0B1" w14:textId="77777777" w:rsidR="00312C66" w:rsidRPr="00305901" w:rsidRDefault="00312C66" w:rsidP="00D20630">
            <w:pPr>
              <w:pStyle w:val="TAC"/>
              <w:snapToGrid w:val="0"/>
              <w:rPr>
                <w:ins w:id="376" w:author="Author"/>
                <w:rFonts w:cs="Arial"/>
                <w:szCs w:val="18"/>
                <w:lang w:eastAsia="zh-TW"/>
              </w:rPr>
            </w:pPr>
          </w:p>
        </w:tc>
        <w:tc>
          <w:tcPr>
            <w:tcW w:w="567" w:type="dxa"/>
            <w:vAlign w:val="center"/>
          </w:tcPr>
          <w:p w14:paraId="772ABD3E" w14:textId="77777777" w:rsidR="00312C66" w:rsidRPr="00305901" w:rsidRDefault="00312C66" w:rsidP="00D20630">
            <w:pPr>
              <w:pStyle w:val="TAC"/>
              <w:snapToGrid w:val="0"/>
              <w:rPr>
                <w:ins w:id="377" w:author="Author"/>
                <w:rFonts w:cs="Arial"/>
                <w:szCs w:val="18"/>
                <w:lang w:eastAsia="zh-TW"/>
              </w:rPr>
            </w:pPr>
          </w:p>
        </w:tc>
        <w:tc>
          <w:tcPr>
            <w:tcW w:w="698" w:type="dxa"/>
          </w:tcPr>
          <w:p w14:paraId="3DAAF8F9" w14:textId="77777777" w:rsidR="00312C66" w:rsidRPr="00305901" w:rsidRDefault="00312C66" w:rsidP="00D20630">
            <w:pPr>
              <w:pStyle w:val="TAC"/>
              <w:snapToGrid w:val="0"/>
              <w:rPr>
                <w:ins w:id="378" w:author="Author"/>
                <w:rFonts w:cs="Arial"/>
                <w:szCs w:val="18"/>
                <w:lang w:eastAsia="zh-TW"/>
              </w:rPr>
            </w:pPr>
          </w:p>
        </w:tc>
        <w:tc>
          <w:tcPr>
            <w:tcW w:w="567" w:type="dxa"/>
            <w:vAlign w:val="center"/>
          </w:tcPr>
          <w:p w14:paraId="631E2F43" w14:textId="77777777" w:rsidR="00312C66" w:rsidRPr="00305901" w:rsidRDefault="00312C66" w:rsidP="00D20630">
            <w:pPr>
              <w:pStyle w:val="TAC"/>
              <w:snapToGrid w:val="0"/>
              <w:rPr>
                <w:ins w:id="379" w:author="Author"/>
                <w:rFonts w:cs="Arial"/>
                <w:szCs w:val="18"/>
                <w:lang w:eastAsia="zh-TW"/>
              </w:rPr>
            </w:pPr>
          </w:p>
        </w:tc>
        <w:tc>
          <w:tcPr>
            <w:tcW w:w="708" w:type="dxa"/>
          </w:tcPr>
          <w:p w14:paraId="18081022" w14:textId="77777777" w:rsidR="00312C66" w:rsidRPr="00305901" w:rsidRDefault="00312C66" w:rsidP="00D20630">
            <w:pPr>
              <w:pStyle w:val="TAC"/>
              <w:snapToGrid w:val="0"/>
              <w:rPr>
                <w:ins w:id="380" w:author="Author"/>
                <w:rFonts w:cs="Arial"/>
                <w:szCs w:val="18"/>
                <w:lang w:eastAsia="zh-TW"/>
              </w:rPr>
            </w:pPr>
          </w:p>
        </w:tc>
        <w:tc>
          <w:tcPr>
            <w:tcW w:w="567" w:type="dxa"/>
            <w:vAlign w:val="center"/>
          </w:tcPr>
          <w:p w14:paraId="085FA652" w14:textId="77777777" w:rsidR="00312C66" w:rsidRPr="00305901" w:rsidRDefault="00312C66" w:rsidP="00D20630">
            <w:pPr>
              <w:pStyle w:val="TAC"/>
              <w:snapToGrid w:val="0"/>
              <w:rPr>
                <w:ins w:id="381" w:author="Author"/>
                <w:rFonts w:cs="Arial"/>
                <w:szCs w:val="18"/>
                <w:lang w:eastAsia="zh-TW"/>
              </w:rPr>
            </w:pPr>
          </w:p>
        </w:tc>
        <w:tc>
          <w:tcPr>
            <w:tcW w:w="1004" w:type="dxa"/>
            <w:vMerge/>
            <w:vAlign w:val="center"/>
          </w:tcPr>
          <w:p w14:paraId="587C5395" w14:textId="77777777" w:rsidR="00312C66" w:rsidRDefault="00312C66" w:rsidP="00D20630">
            <w:pPr>
              <w:keepNext/>
              <w:keepLines/>
              <w:jc w:val="center"/>
              <w:rPr>
                <w:ins w:id="382" w:author="Author"/>
                <w:rFonts w:ascii="Arial" w:hAnsi="Arial" w:cs="Arial"/>
                <w:sz w:val="18"/>
              </w:rPr>
            </w:pPr>
          </w:p>
        </w:tc>
      </w:tr>
      <w:tr w:rsidR="00312C66" w14:paraId="21D92C07" w14:textId="77777777" w:rsidTr="00D20630">
        <w:trPr>
          <w:trHeight w:val="128"/>
          <w:jc w:val="center"/>
          <w:ins w:id="383" w:author="Author"/>
        </w:trPr>
        <w:tc>
          <w:tcPr>
            <w:tcW w:w="1558" w:type="dxa"/>
            <w:vMerge w:val="restart"/>
            <w:vAlign w:val="center"/>
          </w:tcPr>
          <w:p w14:paraId="5F40C320" w14:textId="290B5D2A" w:rsidR="00312C66" w:rsidRPr="00A9776B" w:rsidRDefault="00312C66" w:rsidP="00D20630">
            <w:pPr>
              <w:keepNext/>
              <w:keepLines/>
              <w:jc w:val="center"/>
              <w:rPr>
                <w:ins w:id="384" w:author="Author"/>
                <w:rFonts w:ascii="Arial" w:eastAsia="Malgun Gothic" w:hAnsi="Arial" w:cs="Arial"/>
                <w:sz w:val="18"/>
                <w:szCs w:val="18"/>
                <w:lang w:eastAsia="ko-KR"/>
              </w:rPr>
            </w:pPr>
            <w:ins w:id="385" w:author="Author">
              <w:r>
                <w:br w:type="page"/>
              </w:r>
              <w:r>
                <w:rPr>
                  <w:rFonts w:ascii="Arial" w:eastAsia="Malgun Gothic" w:hAnsi="Arial" w:cs="Arial"/>
                  <w:sz w:val="18"/>
                  <w:szCs w:val="18"/>
                  <w:lang w:eastAsia="ko-KR"/>
                </w:rPr>
                <w:t>DC_2A-7A-7A_n25A-n66A</w:t>
              </w:r>
              <w:r>
                <w:rPr>
                  <w:vertAlign w:val="superscript"/>
                  <w:lang w:eastAsia="ja-JP"/>
                </w:rPr>
                <w:t>6,7</w:t>
              </w:r>
            </w:ins>
          </w:p>
        </w:tc>
        <w:tc>
          <w:tcPr>
            <w:tcW w:w="1556" w:type="dxa"/>
            <w:vMerge w:val="restart"/>
            <w:vAlign w:val="center"/>
          </w:tcPr>
          <w:p w14:paraId="528A9A6F" w14:textId="4124D4EE" w:rsidR="00312C66" w:rsidRDefault="00312C66" w:rsidP="00D20630">
            <w:pPr>
              <w:keepNext/>
              <w:keepLines/>
              <w:jc w:val="center"/>
              <w:rPr>
                <w:ins w:id="386" w:author="Author"/>
                <w:rFonts w:ascii="Arial" w:hAnsi="Arial" w:cs="Arial"/>
                <w:sz w:val="18"/>
                <w:lang w:eastAsia="zh-CN"/>
              </w:rPr>
            </w:pPr>
            <w:ins w:id="387" w:author="Author">
              <w:r w:rsidRPr="00312C66">
                <w:rPr>
                  <w:rFonts w:ascii="Arial" w:hAnsi="Arial" w:cs="Arial"/>
                  <w:sz w:val="18"/>
                  <w:szCs w:val="18"/>
                </w:rPr>
                <w:t>DC_2A_n66A</w:t>
              </w:r>
              <w:r>
                <w:rPr>
                  <w:rFonts w:ascii="Arial" w:hAnsi="Arial" w:cs="Arial"/>
                  <w:sz w:val="18"/>
                  <w:szCs w:val="18"/>
                </w:rPr>
                <w:br/>
              </w:r>
              <w:r w:rsidRPr="00312C66">
                <w:rPr>
                  <w:rFonts w:ascii="Arial" w:hAnsi="Arial" w:cs="Arial"/>
                  <w:sz w:val="18"/>
                  <w:szCs w:val="18"/>
                </w:rPr>
                <w:t>DC_7A_n25A</w:t>
              </w:r>
              <w:r>
                <w:rPr>
                  <w:rFonts w:ascii="Arial" w:hAnsi="Arial" w:cs="Arial"/>
                  <w:sz w:val="18"/>
                  <w:szCs w:val="18"/>
                </w:rPr>
                <w:br/>
              </w:r>
              <w:r w:rsidRPr="00312C66">
                <w:rPr>
                  <w:rFonts w:ascii="Arial" w:hAnsi="Arial" w:cs="Arial"/>
                  <w:sz w:val="18"/>
                  <w:szCs w:val="18"/>
                </w:rPr>
                <w:t>DC_7A_n66A</w:t>
              </w:r>
            </w:ins>
          </w:p>
        </w:tc>
        <w:tc>
          <w:tcPr>
            <w:tcW w:w="719" w:type="dxa"/>
            <w:vAlign w:val="center"/>
          </w:tcPr>
          <w:p w14:paraId="2A537F2C" w14:textId="77777777" w:rsidR="00312C66" w:rsidRPr="00A9776B" w:rsidRDefault="00312C66" w:rsidP="00D20630">
            <w:pPr>
              <w:pStyle w:val="TAC"/>
              <w:snapToGrid w:val="0"/>
              <w:rPr>
                <w:ins w:id="388" w:author="Author"/>
                <w:rFonts w:cs="Arial"/>
                <w:szCs w:val="18"/>
                <w:lang w:eastAsia="zh-TW"/>
              </w:rPr>
            </w:pPr>
            <w:ins w:id="389" w:author="Author">
              <w:r>
                <w:rPr>
                  <w:rFonts w:cs="Arial"/>
                  <w:szCs w:val="18"/>
                  <w:lang w:val="sv-SE" w:eastAsia="zh-TW"/>
                </w:rPr>
                <w:t>2</w:t>
              </w:r>
            </w:ins>
          </w:p>
        </w:tc>
        <w:tc>
          <w:tcPr>
            <w:tcW w:w="1134" w:type="dxa"/>
            <w:vAlign w:val="center"/>
          </w:tcPr>
          <w:p w14:paraId="60429592" w14:textId="77777777" w:rsidR="00312C66" w:rsidRPr="00305901" w:rsidRDefault="00312C66" w:rsidP="00D20630">
            <w:pPr>
              <w:pStyle w:val="TAC"/>
              <w:snapToGrid w:val="0"/>
              <w:rPr>
                <w:ins w:id="390" w:author="Author"/>
                <w:rFonts w:cs="Arial"/>
                <w:szCs w:val="18"/>
                <w:lang w:eastAsia="zh-TW"/>
              </w:rPr>
            </w:pPr>
            <w:ins w:id="391" w:author="Author">
              <w:r w:rsidRPr="00305901">
                <w:rPr>
                  <w:rFonts w:cs="Arial"/>
                  <w:szCs w:val="18"/>
                  <w:lang w:eastAsia="zh-TW"/>
                </w:rPr>
                <w:t>15</w:t>
              </w:r>
            </w:ins>
          </w:p>
        </w:tc>
        <w:tc>
          <w:tcPr>
            <w:tcW w:w="578" w:type="dxa"/>
            <w:vAlign w:val="center"/>
          </w:tcPr>
          <w:p w14:paraId="7570F307" w14:textId="77777777" w:rsidR="00312C66" w:rsidRPr="00305901" w:rsidRDefault="00312C66" w:rsidP="00D20630">
            <w:pPr>
              <w:pStyle w:val="TAC"/>
              <w:snapToGrid w:val="0"/>
              <w:rPr>
                <w:ins w:id="392" w:author="Author"/>
                <w:rFonts w:cs="Arial"/>
                <w:szCs w:val="18"/>
                <w:lang w:eastAsia="zh-TW"/>
              </w:rPr>
            </w:pPr>
            <w:ins w:id="39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9285074" w14:textId="77777777" w:rsidR="00312C66" w:rsidRPr="00305901" w:rsidRDefault="00312C66" w:rsidP="00D20630">
            <w:pPr>
              <w:pStyle w:val="TAC"/>
              <w:snapToGrid w:val="0"/>
              <w:rPr>
                <w:ins w:id="394" w:author="Author"/>
                <w:rFonts w:cs="Arial"/>
                <w:szCs w:val="18"/>
                <w:lang w:eastAsia="zh-TW"/>
              </w:rPr>
            </w:pPr>
            <w:ins w:id="39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AA31DD2" w14:textId="77777777" w:rsidR="00312C66" w:rsidRPr="00305901" w:rsidRDefault="00312C66" w:rsidP="00D20630">
            <w:pPr>
              <w:pStyle w:val="TAC"/>
              <w:snapToGrid w:val="0"/>
              <w:rPr>
                <w:ins w:id="396" w:author="Author"/>
                <w:rFonts w:cs="Arial"/>
                <w:szCs w:val="18"/>
                <w:lang w:eastAsia="zh-TW"/>
              </w:rPr>
            </w:pPr>
            <w:ins w:id="39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EBBFD86" w14:textId="77777777" w:rsidR="00312C66" w:rsidRPr="00305901" w:rsidRDefault="00312C66" w:rsidP="00D20630">
            <w:pPr>
              <w:pStyle w:val="TAC"/>
              <w:snapToGrid w:val="0"/>
              <w:rPr>
                <w:ins w:id="398" w:author="Author"/>
                <w:rFonts w:cs="Arial"/>
                <w:szCs w:val="18"/>
                <w:lang w:eastAsia="zh-TW"/>
              </w:rPr>
            </w:pPr>
            <w:ins w:id="39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CF9B74C" w14:textId="77777777" w:rsidR="00312C66" w:rsidRPr="00305901" w:rsidRDefault="00312C66" w:rsidP="00D20630">
            <w:pPr>
              <w:pStyle w:val="TAC"/>
              <w:snapToGrid w:val="0"/>
              <w:rPr>
                <w:ins w:id="400" w:author="Author"/>
                <w:rFonts w:cs="Arial"/>
                <w:szCs w:val="18"/>
                <w:lang w:eastAsia="zh-TW"/>
              </w:rPr>
            </w:pPr>
          </w:p>
        </w:tc>
        <w:tc>
          <w:tcPr>
            <w:tcW w:w="578" w:type="dxa"/>
            <w:vAlign w:val="center"/>
          </w:tcPr>
          <w:p w14:paraId="72F9D298" w14:textId="77777777" w:rsidR="00312C66" w:rsidRPr="00305901" w:rsidRDefault="00312C66" w:rsidP="00D20630">
            <w:pPr>
              <w:pStyle w:val="TAC"/>
              <w:snapToGrid w:val="0"/>
              <w:rPr>
                <w:ins w:id="401" w:author="Author"/>
                <w:rFonts w:cs="Arial"/>
                <w:szCs w:val="18"/>
                <w:lang w:eastAsia="zh-TW"/>
              </w:rPr>
            </w:pPr>
          </w:p>
        </w:tc>
        <w:tc>
          <w:tcPr>
            <w:tcW w:w="567" w:type="dxa"/>
            <w:vAlign w:val="center"/>
          </w:tcPr>
          <w:p w14:paraId="75111850" w14:textId="77777777" w:rsidR="00312C66" w:rsidRPr="00305901" w:rsidRDefault="00312C66" w:rsidP="00D20630">
            <w:pPr>
              <w:pStyle w:val="TAC"/>
              <w:snapToGrid w:val="0"/>
              <w:rPr>
                <w:ins w:id="402" w:author="Author"/>
                <w:rFonts w:cs="Arial"/>
                <w:szCs w:val="18"/>
                <w:lang w:eastAsia="zh-TW"/>
              </w:rPr>
            </w:pPr>
          </w:p>
        </w:tc>
        <w:tc>
          <w:tcPr>
            <w:tcW w:w="567" w:type="dxa"/>
            <w:vAlign w:val="center"/>
          </w:tcPr>
          <w:p w14:paraId="2BDEA216" w14:textId="77777777" w:rsidR="00312C66" w:rsidRPr="00305901" w:rsidRDefault="00312C66" w:rsidP="00D20630">
            <w:pPr>
              <w:pStyle w:val="TAC"/>
              <w:snapToGrid w:val="0"/>
              <w:rPr>
                <w:ins w:id="403" w:author="Author"/>
                <w:rFonts w:cs="Arial"/>
                <w:szCs w:val="18"/>
                <w:lang w:eastAsia="zh-TW"/>
              </w:rPr>
            </w:pPr>
          </w:p>
        </w:tc>
        <w:tc>
          <w:tcPr>
            <w:tcW w:w="567" w:type="dxa"/>
            <w:vAlign w:val="center"/>
          </w:tcPr>
          <w:p w14:paraId="16FCE48F" w14:textId="77777777" w:rsidR="00312C66" w:rsidRPr="00305901" w:rsidRDefault="00312C66" w:rsidP="00D20630">
            <w:pPr>
              <w:pStyle w:val="TAC"/>
              <w:snapToGrid w:val="0"/>
              <w:rPr>
                <w:ins w:id="404" w:author="Author"/>
                <w:rFonts w:cs="Arial"/>
                <w:szCs w:val="18"/>
                <w:lang w:eastAsia="zh-TW"/>
              </w:rPr>
            </w:pPr>
          </w:p>
        </w:tc>
        <w:tc>
          <w:tcPr>
            <w:tcW w:w="698" w:type="dxa"/>
          </w:tcPr>
          <w:p w14:paraId="7ED90F1F" w14:textId="77777777" w:rsidR="00312C66" w:rsidRPr="00305901" w:rsidRDefault="00312C66" w:rsidP="00D20630">
            <w:pPr>
              <w:pStyle w:val="TAC"/>
              <w:snapToGrid w:val="0"/>
              <w:rPr>
                <w:ins w:id="405" w:author="Author"/>
                <w:rFonts w:cs="Arial"/>
                <w:szCs w:val="18"/>
                <w:lang w:eastAsia="zh-TW"/>
              </w:rPr>
            </w:pPr>
          </w:p>
        </w:tc>
        <w:tc>
          <w:tcPr>
            <w:tcW w:w="567" w:type="dxa"/>
            <w:vAlign w:val="center"/>
          </w:tcPr>
          <w:p w14:paraId="68261BE9" w14:textId="77777777" w:rsidR="00312C66" w:rsidRPr="00305901" w:rsidRDefault="00312C66" w:rsidP="00D20630">
            <w:pPr>
              <w:pStyle w:val="TAC"/>
              <w:snapToGrid w:val="0"/>
              <w:rPr>
                <w:ins w:id="406" w:author="Author"/>
                <w:rFonts w:cs="Arial"/>
                <w:szCs w:val="18"/>
                <w:lang w:eastAsia="zh-TW"/>
              </w:rPr>
            </w:pPr>
          </w:p>
        </w:tc>
        <w:tc>
          <w:tcPr>
            <w:tcW w:w="708" w:type="dxa"/>
            <w:vAlign w:val="center"/>
          </w:tcPr>
          <w:p w14:paraId="19099908" w14:textId="77777777" w:rsidR="00312C66" w:rsidRPr="00305901" w:rsidRDefault="00312C66" w:rsidP="00D20630">
            <w:pPr>
              <w:pStyle w:val="TAC"/>
              <w:snapToGrid w:val="0"/>
              <w:rPr>
                <w:ins w:id="407" w:author="Author"/>
                <w:rFonts w:cs="Arial"/>
                <w:szCs w:val="18"/>
                <w:lang w:eastAsia="zh-TW"/>
              </w:rPr>
            </w:pPr>
          </w:p>
        </w:tc>
        <w:tc>
          <w:tcPr>
            <w:tcW w:w="567" w:type="dxa"/>
            <w:vAlign w:val="center"/>
          </w:tcPr>
          <w:p w14:paraId="20408427" w14:textId="77777777" w:rsidR="00312C66" w:rsidRPr="00305901" w:rsidRDefault="00312C66" w:rsidP="00D20630">
            <w:pPr>
              <w:pStyle w:val="TAC"/>
              <w:snapToGrid w:val="0"/>
              <w:rPr>
                <w:ins w:id="408" w:author="Author"/>
                <w:rFonts w:cs="Arial"/>
                <w:szCs w:val="18"/>
                <w:lang w:eastAsia="zh-TW"/>
              </w:rPr>
            </w:pPr>
          </w:p>
        </w:tc>
        <w:tc>
          <w:tcPr>
            <w:tcW w:w="1004" w:type="dxa"/>
            <w:vMerge w:val="restart"/>
            <w:vAlign w:val="center"/>
          </w:tcPr>
          <w:p w14:paraId="661A8124" w14:textId="638A8ED6" w:rsidR="00312C66" w:rsidRDefault="00312C66" w:rsidP="00D20630">
            <w:pPr>
              <w:keepNext/>
              <w:keepLines/>
              <w:jc w:val="center"/>
              <w:rPr>
                <w:ins w:id="409" w:author="Author"/>
                <w:rFonts w:ascii="Arial" w:hAnsi="Arial" w:cs="Arial"/>
                <w:sz w:val="18"/>
              </w:rPr>
            </w:pPr>
            <w:ins w:id="410" w:author="Author">
              <w:r>
                <w:rPr>
                  <w:rFonts w:ascii="Arial" w:hAnsi="Arial" w:cs="Arial"/>
                  <w:sz w:val="18"/>
                </w:rPr>
                <w:t>140</w:t>
              </w:r>
            </w:ins>
          </w:p>
        </w:tc>
      </w:tr>
      <w:tr w:rsidR="00312C66" w14:paraId="70A22726" w14:textId="77777777" w:rsidTr="00D20630">
        <w:trPr>
          <w:trHeight w:val="128"/>
          <w:jc w:val="center"/>
          <w:ins w:id="411" w:author="Author"/>
        </w:trPr>
        <w:tc>
          <w:tcPr>
            <w:tcW w:w="1558" w:type="dxa"/>
            <w:vMerge/>
            <w:vAlign w:val="center"/>
          </w:tcPr>
          <w:p w14:paraId="237ADC3D" w14:textId="77777777" w:rsidR="00312C66" w:rsidRPr="00A9776B" w:rsidRDefault="00312C66" w:rsidP="00D20630">
            <w:pPr>
              <w:keepNext/>
              <w:keepLines/>
              <w:jc w:val="center"/>
              <w:rPr>
                <w:ins w:id="412" w:author="Author"/>
                <w:rFonts w:ascii="Arial" w:hAnsi="Arial" w:cs="Arial"/>
                <w:sz w:val="18"/>
                <w:szCs w:val="18"/>
              </w:rPr>
            </w:pPr>
          </w:p>
        </w:tc>
        <w:tc>
          <w:tcPr>
            <w:tcW w:w="1556" w:type="dxa"/>
            <w:vMerge/>
            <w:vAlign w:val="center"/>
          </w:tcPr>
          <w:p w14:paraId="3B5FE5E1" w14:textId="77777777" w:rsidR="00312C66" w:rsidRPr="00A9776B" w:rsidRDefault="00312C66" w:rsidP="00D20630">
            <w:pPr>
              <w:keepNext/>
              <w:keepLines/>
              <w:jc w:val="center"/>
              <w:rPr>
                <w:ins w:id="413" w:author="Author"/>
                <w:rFonts w:ascii="Arial" w:hAnsi="Arial" w:cs="Arial"/>
                <w:sz w:val="18"/>
                <w:szCs w:val="18"/>
              </w:rPr>
            </w:pPr>
          </w:p>
        </w:tc>
        <w:tc>
          <w:tcPr>
            <w:tcW w:w="719" w:type="dxa"/>
            <w:vAlign w:val="center"/>
          </w:tcPr>
          <w:p w14:paraId="6902BAC8" w14:textId="77777777" w:rsidR="00312C66" w:rsidRDefault="00312C66" w:rsidP="00D20630">
            <w:pPr>
              <w:pStyle w:val="TAC"/>
              <w:snapToGrid w:val="0"/>
              <w:rPr>
                <w:ins w:id="414" w:author="Author"/>
                <w:rFonts w:cs="Arial"/>
                <w:szCs w:val="18"/>
                <w:lang w:val="sv-SE" w:eastAsia="zh-TW"/>
              </w:rPr>
            </w:pPr>
            <w:ins w:id="415" w:author="Author">
              <w:r>
                <w:rPr>
                  <w:rFonts w:cs="Arial"/>
                  <w:szCs w:val="18"/>
                  <w:lang w:val="sv-SE" w:eastAsia="zh-TW"/>
                </w:rPr>
                <w:t>7</w:t>
              </w:r>
            </w:ins>
          </w:p>
        </w:tc>
        <w:tc>
          <w:tcPr>
            <w:tcW w:w="8788" w:type="dxa"/>
            <w:gridSpan w:val="14"/>
            <w:vAlign w:val="center"/>
          </w:tcPr>
          <w:p w14:paraId="02D73AFF" w14:textId="47D0047F" w:rsidR="00312C66" w:rsidRPr="00312C66" w:rsidRDefault="00312C66" w:rsidP="00D20630">
            <w:pPr>
              <w:pStyle w:val="TAC"/>
              <w:snapToGrid w:val="0"/>
              <w:rPr>
                <w:ins w:id="416" w:author="Author"/>
                <w:rFonts w:cs="Arial"/>
                <w:szCs w:val="18"/>
                <w:lang w:eastAsia="zh-TW"/>
              </w:rPr>
            </w:pPr>
            <w:ins w:id="417" w:author="Author">
              <w:r>
                <w:rPr>
                  <w:rFonts w:cs="Arial"/>
                  <w:szCs w:val="18"/>
                  <w:lang w:val="sv-SE" w:eastAsia="zh-TW"/>
                </w:rPr>
                <w:t>See CA_7A-7A in TS 36.101</w:t>
              </w:r>
            </w:ins>
          </w:p>
        </w:tc>
        <w:tc>
          <w:tcPr>
            <w:tcW w:w="1004" w:type="dxa"/>
            <w:vMerge/>
            <w:vAlign w:val="center"/>
          </w:tcPr>
          <w:p w14:paraId="15FEF24D" w14:textId="77777777" w:rsidR="00312C66" w:rsidRDefault="00312C66" w:rsidP="00D20630">
            <w:pPr>
              <w:keepNext/>
              <w:keepLines/>
              <w:jc w:val="center"/>
              <w:rPr>
                <w:ins w:id="418" w:author="Author"/>
                <w:rFonts w:ascii="Arial" w:hAnsi="Arial" w:cs="Arial"/>
                <w:sz w:val="18"/>
              </w:rPr>
            </w:pPr>
          </w:p>
        </w:tc>
      </w:tr>
      <w:tr w:rsidR="00312C66" w14:paraId="2E20310A" w14:textId="77777777" w:rsidTr="00D20630">
        <w:trPr>
          <w:trHeight w:val="128"/>
          <w:jc w:val="center"/>
          <w:ins w:id="419" w:author="Author"/>
        </w:trPr>
        <w:tc>
          <w:tcPr>
            <w:tcW w:w="1558" w:type="dxa"/>
            <w:vMerge/>
            <w:vAlign w:val="center"/>
          </w:tcPr>
          <w:p w14:paraId="17C4CFF9" w14:textId="77777777" w:rsidR="00312C66" w:rsidRDefault="00312C66" w:rsidP="00D20630">
            <w:pPr>
              <w:keepNext/>
              <w:keepLines/>
              <w:jc w:val="center"/>
              <w:rPr>
                <w:ins w:id="420" w:author="Author"/>
                <w:rFonts w:ascii="Arial" w:hAnsi="Arial" w:cs="Arial"/>
                <w:sz w:val="18"/>
              </w:rPr>
            </w:pPr>
          </w:p>
        </w:tc>
        <w:tc>
          <w:tcPr>
            <w:tcW w:w="1556" w:type="dxa"/>
            <w:vMerge/>
            <w:vAlign w:val="center"/>
          </w:tcPr>
          <w:p w14:paraId="746B3DF9" w14:textId="77777777" w:rsidR="00312C66" w:rsidRDefault="00312C66" w:rsidP="00D20630">
            <w:pPr>
              <w:keepNext/>
              <w:keepLines/>
              <w:jc w:val="center"/>
              <w:rPr>
                <w:ins w:id="421" w:author="Author"/>
                <w:rFonts w:ascii="Arial" w:hAnsi="Arial" w:cs="Arial"/>
                <w:sz w:val="18"/>
                <w:lang w:eastAsia="zh-CN"/>
              </w:rPr>
            </w:pPr>
          </w:p>
        </w:tc>
        <w:tc>
          <w:tcPr>
            <w:tcW w:w="719" w:type="dxa"/>
            <w:vMerge w:val="restart"/>
            <w:vAlign w:val="center"/>
          </w:tcPr>
          <w:p w14:paraId="51357457" w14:textId="77777777" w:rsidR="00312C66" w:rsidRPr="003212C9" w:rsidRDefault="00312C66" w:rsidP="00D20630">
            <w:pPr>
              <w:pStyle w:val="TAC"/>
              <w:snapToGrid w:val="0"/>
              <w:rPr>
                <w:ins w:id="422" w:author="Author"/>
                <w:rFonts w:cs="Arial"/>
                <w:szCs w:val="18"/>
                <w:lang w:eastAsia="zh-TW"/>
              </w:rPr>
            </w:pPr>
            <w:ins w:id="423" w:author="Author">
              <w:r>
                <w:rPr>
                  <w:rFonts w:cs="Arial"/>
                  <w:szCs w:val="18"/>
                  <w:lang w:val="sv-SE" w:eastAsia="zh-TW"/>
                </w:rPr>
                <w:t>n25</w:t>
              </w:r>
            </w:ins>
          </w:p>
        </w:tc>
        <w:tc>
          <w:tcPr>
            <w:tcW w:w="1134" w:type="dxa"/>
            <w:vAlign w:val="center"/>
          </w:tcPr>
          <w:p w14:paraId="0ABD0341" w14:textId="77777777" w:rsidR="00312C66" w:rsidRPr="00305901" w:rsidRDefault="00312C66" w:rsidP="00D20630">
            <w:pPr>
              <w:pStyle w:val="TAC"/>
              <w:snapToGrid w:val="0"/>
              <w:rPr>
                <w:ins w:id="424" w:author="Author"/>
                <w:rFonts w:cs="Arial"/>
                <w:szCs w:val="18"/>
                <w:lang w:eastAsia="zh-TW"/>
              </w:rPr>
            </w:pPr>
            <w:ins w:id="425" w:author="Author">
              <w:r w:rsidRPr="001C0CC4">
                <w:rPr>
                  <w:rFonts w:eastAsia="Yu Mincho"/>
                </w:rPr>
                <w:t>15</w:t>
              </w:r>
            </w:ins>
          </w:p>
        </w:tc>
        <w:tc>
          <w:tcPr>
            <w:tcW w:w="578" w:type="dxa"/>
          </w:tcPr>
          <w:p w14:paraId="10327955" w14:textId="77777777" w:rsidR="00312C66" w:rsidRPr="00305901" w:rsidRDefault="00312C66" w:rsidP="00D20630">
            <w:pPr>
              <w:pStyle w:val="TAC"/>
              <w:snapToGrid w:val="0"/>
              <w:rPr>
                <w:ins w:id="426" w:author="Author"/>
                <w:rFonts w:cs="Arial"/>
                <w:szCs w:val="18"/>
                <w:lang w:eastAsia="zh-TW"/>
              </w:rPr>
            </w:pPr>
            <w:ins w:id="427" w:author="Author">
              <w:r w:rsidRPr="001C0CC4">
                <w:t>Yes</w:t>
              </w:r>
            </w:ins>
          </w:p>
        </w:tc>
        <w:tc>
          <w:tcPr>
            <w:tcW w:w="556" w:type="dxa"/>
          </w:tcPr>
          <w:p w14:paraId="7B656580" w14:textId="77777777" w:rsidR="00312C66" w:rsidRPr="00305901" w:rsidRDefault="00312C66" w:rsidP="00D20630">
            <w:pPr>
              <w:pStyle w:val="TAC"/>
              <w:snapToGrid w:val="0"/>
              <w:rPr>
                <w:ins w:id="428" w:author="Author"/>
                <w:rFonts w:cs="Arial"/>
                <w:szCs w:val="18"/>
                <w:lang w:eastAsia="zh-TW"/>
              </w:rPr>
            </w:pPr>
            <w:ins w:id="429" w:author="Author">
              <w:r w:rsidRPr="001C0CC4">
                <w:t>Yes</w:t>
              </w:r>
            </w:ins>
          </w:p>
        </w:tc>
        <w:tc>
          <w:tcPr>
            <w:tcW w:w="567" w:type="dxa"/>
          </w:tcPr>
          <w:p w14:paraId="7BF3E578" w14:textId="77777777" w:rsidR="00312C66" w:rsidRPr="00305901" w:rsidRDefault="00312C66" w:rsidP="00D20630">
            <w:pPr>
              <w:pStyle w:val="TAC"/>
              <w:snapToGrid w:val="0"/>
              <w:rPr>
                <w:ins w:id="430" w:author="Author"/>
                <w:rFonts w:cs="Arial"/>
                <w:szCs w:val="18"/>
                <w:lang w:eastAsia="zh-TW"/>
              </w:rPr>
            </w:pPr>
            <w:ins w:id="431" w:author="Author">
              <w:r w:rsidRPr="001C0CC4">
                <w:t>Yes</w:t>
              </w:r>
            </w:ins>
          </w:p>
        </w:tc>
        <w:tc>
          <w:tcPr>
            <w:tcW w:w="578" w:type="dxa"/>
          </w:tcPr>
          <w:p w14:paraId="56B7241A" w14:textId="77777777" w:rsidR="00312C66" w:rsidRPr="00305901" w:rsidRDefault="00312C66" w:rsidP="00D20630">
            <w:pPr>
              <w:pStyle w:val="TAC"/>
              <w:snapToGrid w:val="0"/>
              <w:rPr>
                <w:ins w:id="432" w:author="Author"/>
                <w:rFonts w:cs="Arial"/>
                <w:szCs w:val="18"/>
                <w:lang w:eastAsia="zh-TW"/>
              </w:rPr>
            </w:pPr>
            <w:ins w:id="433" w:author="Author">
              <w:r w:rsidRPr="001C0CC4">
                <w:t>Yes</w:t>
              </w:r>
            </w:ins>
          </w:p>
        </w:tc>
        <w:tc>
          <w:tcPr>
            <w:tcW w:w="556" w:type="dxa"/>
          </w:tcPr>
          <w:p w14:paraId="4AF0EEDC" w14:textId="77777777" w:rsidR="00312C66" w:rsidRPr="00305901" w:rsidRDefault="00312C66" w:rsidP="00D20630">
            <w:pPr>
              <w:pStyle w:val="TAC"/>
              <w:snapToGrid w:val="0"/>
              <w:rPr>
                <w:ins w:id="434" w:author="Author"/>
                <w:rFonts w:cs="Arial"/>
                <w:szCs w:val="18"/>
                <w:lang w:eastAsia="zh-TW"/>
              </w:rPr>
            </w:pPr>
            <w:ins w:id="435" w:author="Author">
              <w:r w:rsidRPr="001C0CC4">
                <w:t>Yes</w:t>
              </w:r>
            </w:ins>
          </w:p>
        </w:tc>
        <w:tc>
          <w:tcPr>
            <w:tcW w:w="578" w:type="dxa"/>
          </w:tcPr>
          <w:p w14:paraId="1808399A" w14:textId="77777777" w:rsidR="00312C66" w:rsidRPr="00305901" w:rsidRDefault="00312C66" w:rsidP="00D20630">
            <w:pPr>
              <w:pStyle w:val="TAC"/>
              <w:snapToGrid w:val="0"/>
              <w:rPr>
                <w:ins w:id="436" w:author="Author"/>
                <w:rFonts w:cs="Arial"/>
                <w:szCs w:val="18"/>
                <w:lang w:eastAsia="zh-TW"/>
              </w:rPr>
            </w:pPr>
            <w:ins w:id="437" w:author="Author">
              <w:r w:rsidRPr="001C0CC4">
                <w:t>Yes</w:t>
              </w:r>
            </w:ins>
          </w:p>
        </w:tc>
        <w:tc>
          <w:tcPr>
            <w:tcW w:w="567" w:type="dxa"/>
          </w:tcPr>
          <w:p w14:paraId="0E968DF5" w14:textId="77777777" w:rsidR="00312C66" w:rsidRPr="00305901" w:rsidRDefault="00312C66" w:rsidP="00D20630">
            <w:pPr>
              <w:pStyle w:val="TAC"/>
              <w:snapToGrid w:val="0"/>
              <w:rPr>
                <w:ins w:id="438" w:author="Author"/>
                <w:rFonts w:cs="Arial"/>
                <w:szCs w:val="18"/>
                <w:lang w:eastAsia="zh-TW"/>
              </w:rPr>
            </w:pPr>
            <w:ins w:id="439" w:author="Author">
              <w:r w:rsidRPr="001C0CC4">
                <w:t>Yes</w:t>
              </w:r>
            </w:ins>
          </w:p>
        </w:tc>
        <w:tc>
          <w:tcPr>
            <w:tcW w:w="567" w:type="dxa"/>
            <w:vAlign w:val="center"/>
          </w:tcPr>
          <w:p w14:paraId="40D0AEA5" w14:textId="77777777" w:rsidR="00312C66" w:rsidRPr="00305901" w:rsidRDefault="00312C66" w:rsidP="00D20630">
            <w:pPr>
              <w:pStyle w:val="TAC"/>
              <w:snapToGrid w:val="0"/>
              <w:rPr>
                <w:ins w:id="440" w:author="Author"/>
                <w:rFonts w:cs="Arial"/>
                <w:szCs w:val="18"/>
                <w:lang w:eastAsia="zh-TW"/>
              </w:rPr>
            </w:pPr>
          </w:p>
        </w:tc>
        <w:tc>
          <w:tcPr>
            <w:tcW w:w="567" w:type="dxa"/>
            <w:vAlign w:val="center"/>
          </w:tcPr>
          <w:p w14:paraId="20C8C417" w14:textId="77777777" w:rsidR="00312C66" w:rsidRPr="00305901" w:rsidRDefault="00312C66" w:rsidP="00D20630">
            <w:pPr>
              <w:pStyle w:val="TAC"/>
              <w:snapToGrid w:val="0"/>
              <w:rPr>
                <w:ins w:id="441" w:author="Author"/>
                <w:rFonts w:cs="Arial"/>
                <w:szCs w:val="18"/>
                <w:lang w:eastAsia="zh-TW"/>
              </w:rPr>
            </w:pPr>
          </w:p>
        </w:tc>
        <w:tc>
          <w:tcPr>
            <w:tcW w:w="698" w:type="dxa"/>
          </w:tcPr>
          <w:p w14:paraId="51175928" w14:textId="77777777" w:rsidR="00312C66" w:rsidRPr="00305901" w:rsidRDefault="00312C66" w:rsidP="00D20630">
            <w:pPr>
              <w:pStyle w:val="TAC"/>
              <w:snapToGrid w:val="0"/>
              <w:rPr>
                <w:ins w:id="442" w:author="Author"/>
                <w:rFonts w:cs="Arial"/>
                <w:szCs w:val="18"/>
                <w:lang w:eastAsia="zh-TW"/>
              </w:rPr>
            </w:pPr>
          </w:p>
        </w:tc>
        <w:tc>
          <w:tcPr>
            <w:tcW w:w="567" w:type="dxa"/>
            <w:vAlign w:val="center"/>
          </w:tcPr>
          <w:p w14:paraId="07C43338" w14:textId="77777777" w:rsidR="00312C66" w:rsidRPr="00305901" w:rsidRDefault="00312C66" w:rsidP="00D20630">
            <w:pPr>
              <w:pStyle w:val="TAC"/>
              <w:snapToGrid w:val="0"/>
              <w:rPr>
                <w:ins w:id="443" w:author="Author"/>
                <w:rFonts w:cs="Arial"/>
                <w:szCs w:val="18"/>
                <w:lang w:eastAsia="zh-TW"/>
              </w:rPr>
            </w:pPr>
          </w:p>
        </w:tc>
        <w:tc>
          <w:tcPr>
            <w:tcW w:w="708" w:type="dxa"/>
          </w:tcPr>
          <w:p w14:paraId="0CED9D19" w14:textId="77777777" w:rsidR="00312C66" w:rsidRPr="00305901" w:rsidRDefault="00312C66" w:rsidP="00D20630">
            <w:pPr>
              <w:pStyle w:val="TAC"/>
              <w:snapToGrid w:val="0"/>
              <w:rPr>
                <w:ins w:id="444" w:author="Author"/>
                <w:rFonts w:cs="Arial"/>
                <w:szCs w:val="18"/>
                <w:lang w:eastAsia="zh-TW"/>
              </w:rPr>
            </w:pPr>
          </w:p>
        </w:tc>
        <w:tc>
          <w:tcPr>
            <w:tcW w:w="567" w:type="dxa"/>
            <w:vAlign w:val="center"/>
          </w:tcPr>
          <w:p w14:paraId="12B092F0" w14:textId="77777777" w:rsidR="00312C66" w:rsidRPr="00305901" w:rsidRDefault="00312C66" w:rsidP="00D20630">
            <w:pPr>
              <w:pStyle w:val="TAC"/>
              <w:snapToGrid w:val="0"/>
              <w:rPr>
                <w:ins w:id="445" w:author="Author"/>
                <w:rFonts w:cs="Arial"/>
                <w:szCs w:val="18"/>
                <w:lang w:eastAsia="zh-TW"/>
              </w:rPr>
            </w:pPr>
          </w:p>
        </w:tc>
        <w:tc>
          <w:tcPr>
            <w:tcW w:w="1004" w:type="dxa"/>
            <w:vMerge/>
            <w:vAlign w:val="center"/>
          </w:tcPr>
          <w:p w14:paraId="1B01C646" w14:textId="77777777" w:rsidR="00312C66" w:rsidRDefault="00312C66" w:rsidP="00D20630">
            <w:pPr>
              <w:keepNext/>
              <w:keepLines/>
              <w:jc w:val="center"/>
              <w:rPr>
                <w:ins w:id="446" w:author="Author"/>
                <w:rFonts w:ascii="Arial" w:hAnsi="Arial" w:cs="Arial"/>
                <w:sz w:val="18"/>
                <w:lang w:eastAsia="zh-CN"/>
              </w:rPr>
            </w:pPr>
          </w:p>
        </w:tc>
      </w:tr>
      <w:tr w:rsidR="00312C66" w14:paraId="3F322B80" w14:textId="77777777" w:rsidTr="00D20630">
        <w:trPr>
          <w:trHeight w:val="128"/>
          <w:jc w:val="center"/>
          <w:ins w:id="447" w:author="Author"/>
        </w:trPr>
        <w:tc>
          <w:tcPr>
            <w:tcW w:w="1558" w:type="dxa"/>
            <w:vMerge/>
            <w:vAlign w:val="center"/>
          </w:tcPr>
          <w:p w14:paraId="24061CA9" w14:textId="77777777" w:rsidR="00312C66" w:rsidRDefault="00312C66" w:rsidP="00D20630">
            <w:pPr>
              <w:keepNext/>
              <w:keepLines/>
              <w:jc w:val="center"/>
              <w:rPr>
                <w:ins w:id="448" w:author="Author"/>
                <w:rFonts w:ascii="Arial" w:hAnsi="Arial" w:cs="Arial"/>
                <w:sz w:val="18"/>
              </w:rPr>
            </w:pPr>
          </w:p>
        </w:tc>
        <w:tc>
          <w:tcPr>
            <w:tcW w:w="1556" w:type="dxa"/>
            <w:vMerge/>
            <w:vAlign w:val="center"/>
          </w:tcPr>
          <w:p w14:paraId="19863293" w14:textId="77777777" w:rsidR="00312C66" w:rsidRDefault="00312C66" w:rsidP="00D20630">
            <w:pPr>
              <w:keepNext/>
              <w:keepLines/>
              <w:jc w:val="center"/>
              <w:rPr>
                <w:ins w:id="449" w:author="Author"/>
                <w:rFonts w:ascii="Arial" w:hAnsi="Arial" w:cs="Arial"/>
                <w:sz w:val="18"/>
              </w:rPr>
            </w:pPr>
          </w:p>
        </w:tc>
        <w:tc>
          <w:tcPr>
            <w:tcW w:w="719" w:type="dxa"/>
            <w:vMerge/>
            <w:vAlign w:val="center"/>
          </w:tcPr>
          <w:p w14:paraId="4C4EE733" w14:textId="77777777" w:rsidR="00312C66" w:rsidRPr="00305901" w:rsidRDefault="00312C66" w:rsidP="00D20630">
            <w:pPr>
              <w:pStyle w:val="TAC"/>
              <w:snapToGrid w:val="0"/>
              <w:rPr>
                <w:ins w:id="450" w:author="Author"/>
                <w:rFonts w:cs="Arial"/>
                <w:szCs w:val="18"/>
                <w:lang w:eastAsia="zh-TW"/>
              </w:rPr>
            </w:pPr>
          </w:p>
        </w:tc>
        <w:tc>
          <w:tcPr>
            <w:tcW w:w="1134" w:type="dxa"/>
            <w:vAlign w:val="center"/>
          </w:tcPr>
          <w:p w14:paraId="0A087968" w14:textId="77777777" w:rsidR="00312C66" w:rsidRPr="00305901" w:rsidRDefault="00312C66" w:rsidP="00D20630">
            <w:pPr>
              <w:pStyle w:val="TAC"/>
              <w:snapToGrid w:val="0"/>
              <w:rPr>
                <w:ins w:id="451" w:author="Author"/>
                <w:rFonts w:cs="Arial"/>
                <w:szCs w:val="18"/>
                <w:lang w:eastAsia="zh-TW"/>
              </w:rPr>
            </w:pPr>
            <w:ins w:id="452" w:author="Author">
              <w:r w:rsidRPr="001C0CC4">
                <w:rPr>
                  <w:rFonts w:eastAsia="Yu Mincho"/>
                </w:rPr>
                <w:t>30</w:t>
              </w:r>
            </w:ins>
          </w:p>
        </w:tc>
        <w:tc>
          <w:tcPr>
            <w:tcW w:w="578" w:type="dxa"/>
          </w:tcPr>
          <w:p w14:paraId="02263126" w14:textId="77777777" w:rsidR="00312C66" w:rsidRPr="00305901" w:rsidRDefault="00312C66" w:rsidP="00D20630">
            <w:pPr>
              <w:pStyle w:val="TAC"/>
              <w:snapToGrid w:val="0"/>
              <w:rPr>
                <w:ins w:id="453" w:author="Author"/>
                <w:rFonts w:cs="Arial"/>
                <w:szCs w:val="18"/>
                <w:lang w:eastAsia="zh-TW"/>
              </w:rPr>
            </w:pPr>
          </w:p>
        </w:tc>
        <w:tc>
          <w:tcPr>
            <w:tcW w:w="556" w:type="dxa"/>
          </w:tcPr>
          <w:p w14:paraId="0E383249" w14:textId="77777777" w:rsidR="00312C66" w:rsidRPr="00305901" w:rsidRDefault="00312C66" w:rsidP="00D20630">
            <w:pPr>
              <w:pStyle w:val="TAC"/>
              <w:snapToGrid w:val="0"/>
              <w:rPr>
                <w:ins w:id="454" w:author="Author"/>
                <w:rFonts w:cs="Arial"/>
                <w:szCs w:val="18"/>
                <w:lang w:eastAsia="zh-TW"/>
              </w:rPr>
            </w:pPr>
            <w:ins w:id="455" w:author="Author">
              <w:r w:rsidRPr="001C0CC4">
                <w:t>Yes</w:t>
              </w:r>
            </w:ins>
          </w:p>
        </w:tc>
        <w:tc>
          <w:tcPr>
            <w:tcW w:w="567" w:type="dxa"/>
          </w:tcPr>
          <w:p w14:paraId="1CEDC5D5" w14:textId="77777777" w:rsidR="00312C66" w:rsidRPr="00305901" w:rsidRDefault="00312C66" w:rsidP="00D20630">
            <w:pPr>
              <w:pStyle w:val="TAC"/>
              <w:snapToGrid w:val="0"/>
              <w:rPr>
                <w:ins w:id="456" w:author="Author"/>
                <w:rFonts w:cs="Arial"/>
                <w:szCs w:val="18"/>
                <w:lang w:eastAsia="zh-TW"/>
              </w:rPr>
            </w:pPr>
            <w:ins w:id="457" w:author="Author">
              <w:r w:rsidRPr="001C0CC4">
                <w:t>Yes</w:t>
              </w:r>
            </w:ins>
          </w:p>
        </w:tc>
        <w:tc>
          <w:tcPr>
            <w:tcW w:w="578" w:type="dxa"/>
          </w:tcPr>
          <w:p w14:paraId="68CB4668" w14:textId="77777777" w:rsidR="00312C66" w:rsidRPr="00305901" w:rsidRDefault="00312C66" w:rsidP="00D20630">
            <w:pPr>
              <w:pStyle w:val="TAC"/>
              <w:snapToGrid w:val="0"/>
              <w:rPr>
                <w:ins w:id="458" w:author="Author"/>
                <w:rFonts w:cs="Arial"/>
                <w:szCs w:val="18"/>
                <w:lang w:eastAsia="zh-TW"/>
              </w:rPr>
            </w:pPr>
            <w:ins w:id="459" w:author="Author">
              <w:r w:rsidRPr="001C0CC4">
                <w:t>Yes</w:t>
              </w:r>
            </w:ins>
          </w:p>
        </w:tc>
        <w:tc>
          <w:tcPr>
            <w:tcW w:w="556" w:type="dxa"/>
          </w:tcPr>
          <w:p w14:paraId="5958EF4D" w14:textId="77777777" w:rsidR="00312C66" w:rsidRPr="00305901" w:rsidRDefault="00312C66" w:rsidP="00D20630">
            <w:pPr>
              <w:pStyle w:val="TAC"/>
              <w:snapToGrid w:val="0"/>
              <w:rPr>
                <w:ins w:id="460" w:author="Author"/>
                <w:rFonts w:cs="Arial"/>
                <w:szCs w:val="18"/>
                <w:lang w:eastAsia="zh-TW"/>
              </w:rPr>
            </w:pPr>
            <w:ins w:id="461" w:author="Author">
              <w:r w:rsidRPr="001C0CC4">
                <w:t>Yes</w:t>
              </w:r>
            </w:ins>
          </w:p>
        </w:tc>
        <w:tc>
          <w:tcPr>
            <w:tcW w:w="578" w:type="dxa"/>
          </w:tcPr>
          <w:p w14:paraId="43E14FEA" w14:textId="77777777" w:rsidR="00312C66" w:rsidRPr="00305901" w:rsidRDefault="00312C66" w:rsidP="00D20630">
            <w:pPr>
              <w:pStyle w:val="TAC"/>
              <w:snapToGrid w:val="0"/>
              <w:rPr>
                <w:ins w:id="462" w:author="Author"/>
                <w:rFonts w:cs="Arial"/>
                <w:szCs w:val="18"/>
                <w:lang w:eastAsia="zh-TW"/>
              </w:rPr>
            </w:pPr>
            <w:ins w:id="463" w:author="Author">
              <w:r w:rsidRPr="001C0CC4">
                <w:t>Yes</w:t>
              </w:r>
            </w:ins>
          </w:p>
        </w:tc>
        <w:tc>
          <w:tcPr>
            <w:tcW w:w="567" w:type="dxa"/>
          </w:tcPr>
          <w:p w14:paraId="35C38FE9" w14:textId="77777777" w:rsidR="00312C66" w:rsidRPr="00305901" w:rsidRDefault="00312C66" w:rsidP="00D20630">
            <w:pPr>
              <w:pStyle w:val="TAC"/>
              <w:snapToGrid w:val="0"/>
              <w:rPr>
                <w:ins w:id="464" w:author="Author"/>
                <w:rFonts w:cs="Arial"/>
                <w:szCs w:val="18"/>
                <w:lang w:eastAsia="zh-TW"/>
              </w:rPr>
            </w:pPr>
            <w:ins w:id="465" w:author="Author">
              <w:r w:rsidRPr="001C0CC4">
                <w:t>Yes</w:t>
              </w:r>
            </w:ins>
          </w:p>
        </w:tc>
        <w:tc>
          <w:tcPr>
            <w:tcW w:w="567" w:type="dxa"/>
            <w:vAlign w:val="center"/>
          </w:tcPr>
          <w:p w14:paraId="2A74B78F" w14:textId="77777777" w:rsidR="00312C66" w:rsidRPr="00305901" w:rsidRDefault="00312C66" w:rsidP="00D20630">
            <w:pPr>
              <w:pStyle w:val="TAC"/>
              <w:snapToGrid w:val="0"/>
              <w:rPr>
                <w:ins w:id="466" w:author="Author"/>
                <w:rFonts w:cs="Arial"/>
                <w:szCs w:val="18"/>
                <w:lang w:eastAsia="zh-TW"/>
              </w:rPr>
            </w:pPr>
          </w:p>
        </w:tc>
        <w:tc>
          <w:tcPr>
            <w:tcW w:w="567" w:type="dxa"/>
            <w:vAlign w:val="center"/>
          </w:tcPr>
          <w:p w14:paraId="5AB2C197" w14:textId="77777777" w:rsidR="00312C66" w:rsidRPr="00305901" w:rsidRDefault="00312C66" w:rsidP="00D20630">
            <w:pPr>
              <w:pStyle w:val="TAC"/>
              <w:snapToGrid w:val="0"/>
              <w:rPr>
                <w:ins w:id="467" w:author="Author"/>
                <w:rFonts w:cs="Arial"/>
                <w:szCs w:val="18"/>
                <w:lang w:eastAsia="zh-TW"/>
              </w:rPr>
            </w:pPr>
          </w:p>
        </w:tc>
        <w:tc>
          <w:tcPr>
            <w:tcW w:w="698" w:type="dxa"/>
          </w:tcPr>
          <w:p w14:paraId="16B99320" w14:textId="77777777" w:rsidR="00312C66" w:rsidRPr="00305901" w:rsidRDefault="00312C66" w:rsidP="00D20630">
            <w:pPr>
              <w:pStyle w:val="TAC"/>
              <w:snapToGrid w:val="0"/>
              <w:rPr>
                <w:ins w:id="468" w:author="Author"/>
                <w:rFonts w:cs="Arial"/>
                <w:szCs w:val="18"/>
                <w:lang w:eastAsia="zh-TW"/>
              </w:rPr>
            </w:pPr>
          </w:p>
        </w:tc>
        <w:tc>
          <w:tcPr>
            <w:tcW w:w="567" w:type="dxa"/>
            <w:vAlign w:val="center"/>
          </w:tcPr>
          <w:p w14:paraId="684E0139" w14:textId="77777777" w:rsidR="00312C66" w:rsidRPr="00305901" w:rsidRDefault="00312C66" w:rsidP="00D20630">
            <w:pPr>
              <w:pStyle w:val="TAC"/>
              <w:snapToGrid w:val="0"/>
              <w:rPr>
                <w:ins w:id="469" w:author="Author"/>
                <w:rFonts w:cs="Arial"/>
                <w:szCs w:val="18"/>
                <w:lang w:eastAsia="zh-TW"/>
              </w:rPr>
            </w:pPr>
          </w:p>
        </w:tc>
        <w:tc>
          <w:tcPr>
            <w:tcW w:w="708" w:type="dxa"/>
          </w:tcPr>
          <w:p w14:paraId="1391D64E" w14:textId="77777777" w:rsidR="00312C66" w:rsidRPr="00305901" w:rsidRDefault="00312C66" w:rsidP="00D20630">
            <w:pPr>
              <w:pStyle w:val="TAC"/>
              <w:snapToGrid w:val="0"/>
              <w:rPr>
                <w:ins w:id="470" w:author="Author"/>
                <w:rFonts w:cs="Arial"/>
                <w:szCs w:val="18"/>
                <w:lang w:eastAsia="zh-TW"/>
              </w:rPr>
            </w:pPr>
          </w:p>
        </w:tc>
        <w:tc>
          <w:tcPr>
            <w:tcW w:w="567" w:type="dxa"/>
            <w:vAlign w:val="center"/>
          </w:tcPr>
          <w:p w14:paraId="5CD725B5" w14:textId="77777777" w:rsidR="00312C66" w:rsidRPr="00305901" w:rsidRDefault="00312C66" w:rsidP="00D20630">
            <w:pPr>
              <w:pStyle w:val="TAC"/>
              <w:snapToGrid w:val="0"/>
              <w:rPr>
                <w:ins w:id="471" w:author="Author"/>
                <w:rFonts w:cs="Arial"/>
                <w:szCs w:val="18"/>
                <w:lang w:eastAsia="zh-TW"/>
              </w:rPr>
            </w:pPr>
          </w:p>
        </w:tc>
        <w:tc>
          <w:tcPr>
            <w:tcW w:w="1004" w:type="dxa"/>
            <w:vMerge/>
            <w:vAlign w:val="center"/>
          </w:tcPr>
          <w:p w14:paraId="44CE7382" w14:textId="77777777" w:rsidR="00312C66" w:rsidRDefault="00312C66" w:rsidP="00D20630">
            <w:pPr>
              <w:keepNext/>
              <w:keepLines/>
              <w:jc w:val="center"/>
              <w:rPr>
                <w:ins w:id="472" w:author="Author"/>
                <w:rFonts w:ascii="Arial" w:hAnsi="Arial" w:cs="Arial"/>
                <w:sz w:val="18"/>
              </w:rPr>
            </w:pPr>
          </w:p>
        </w:tc>
      </w:tr>
      <w:tr w:rsidR="00312C66" w14:paraId="7FE8C302" w14:textId="77777777" w:rsidTr="00D20630">
        <w:trPr>
          <w:trHeight w:val="128"/>
          <w:jc w:val="center"/>
          <w:ins w:id="473" w:author="Author"/>
        </w:trPr>
        <w:tc>
          <w:tcPr>
            <w:tcW w:w="1558" w:type="dxa"/>
            <w:vMerge/>
            <w:vAlign w:val="center"/>
          </w:tcPr>
          <w:p w14:paraId="02BBAF36" w14:textId="77777777" w:rsidR="00312C66" w:rsidRDefault="00312C66" w:rsidP="00D20630">
            <w:pPr>
              <w:keepNext/>
              <w:keepLines/>
              <w:jc w:val="center"/>
              <w:rPr>
                <w:ins w:id="474" w:author="Author"/>
                <w:rFonts w:ascii="Arial" w:hAnsi="Arial" w:cs="Arial"/>
                <w:sz w:val="18"/>
              </w:rPr>
            </w:pPr>
          </w:p>
        </w:tc>
        <w:tc>
          <w:tcPr>
            <w:tcW w:w="1556" w:type="dxa"/>
            <w:vMerge/>
            <w:vAlign w:val="center"/>
          </w:tcPr>
          <w:p w14:paraId="753D58B2" w14:textId="77777777" w:rsidR="00312C66" w:rsidRDefault="00312C66" w:rsidP="00D20630">
            <w:pPr>
              <w:keepNext/>
              <w:keepLines/>
              <w:jc w:val="center"/>
              <w:rPr>
                <w:ins w:id="475" w:author="Author"/>
                <w:rFonts w:ascii="Arial" w:hAnsi="Arial" w:cs="Arial"/>
                <w:sz w:val="18"/>
              </w:rPr>
            </w:pPr>
          </w:p>
        </w:tc>
        <w:tc>
          <w:tcPr>
            <w:tcW w:w="719" w:type="dxa"/>
            <w:vMerge/>
            <w:vAlign w:val="center"/>
          </w:tcPr>
          <w:p w14:paraId="4D8099B4" w14:textId="77777777" w:rsidR="00312C66" w:rsidRPr="00305901" w:rsidRDefault="00312C66" w:rsidP="00D20630">
            <w:pPr>
              <w:pStyle w:val="TAC"/>
              <w:snapToGrid w:val="0"/>
              <w:rPr>
                <w:ins w:id="476" w:author="Author"/>
                <w:rFonts w:cs="Arial"/>
                <w:szCs w:val="18"/>
                <w:lang w:eastAsia="zh-TW"/>
              </w:rPr>
            </w:pPr>
          </w:p>
        </w:tc>
        <w:tc>
          <w:tcPr>
            <w:tcW w:w="1134" w:type="dxa"/>
            <w:vAlign w:val="center"/>
          </w:tcPr>
          <w:p w14:paraId="599574AB" w14:textId="77777777" w:rsidR="00312C66" w:rsidRPr="00305901" w:rsidRDefault="00312C66" w:rsidP="00D20630">
            <w:pPr>
              <w:pStyle w:val="TAC"/>
              <w:snapToGrid w:val="0"/>
              <w:rPr>
                <w:ins w:id="477" w:author="Author"/>
                <w:rFonts w:cs="Arial"/>
                <w:szCs w:val="18"/>
                <w:lang w:eastAsia="zh-TW"/>
              </w:rPr>
            </w:pPr>
            <w:ins w:id="478" w:author="Author">
              <w:r w:rsidRPr="001C0CC4">
                <w:rPr>
                  <w:rFonts w:eastAsia="Yu Mincho"/>
                </w:rPr>
                <w:t>60</w:t>
              </w:r>
            </w:ins>
          </w:p>
        </w:tc>
        <w:tc>
          <w:tcPr>
            <w:tcW w:w="578" w:type="dxa"/>
          </w:tcPr>
          <w:p w14:paraId="55A99BA3" w14:textId="77777777" w:rsidR="00312C66" w:rsidRPr="00305901" w:rsidRDefault="00312C66" w:rsidP="00D20630">
            <w:pPr>
              <w:pStyle w:val="TAC"/>
              <w:snapToGrid w:val="0"/>
              <w:rPr>
                <w:ins w:id="479" w:author="Author"/>
                <w:rFonts w:cs="Arial"/>
                <w:szCs w:val="18"/>
                <w:lang w:eastAsia="zh-TW"/>
              </w:rPr>
            </w:pPr>
          </w:p>
        </w:tc>
        <w:tc>
          <w:tcPr>
            <w:tcW w:w="556" w:type="dxa"/>
          </w:tcPr>
          <w:p w14:paraId="66C49C0C" w14:textId="77777777" w:rsidR="00312C66" w:rsidRPr="00305901" w:rsidRDefault="00312C66" w:rsidP="00D20630">
            <w:pPr>
              <w:pStyle w:val="TAC"/>
              <w:snapToGrid w:val="0"/>
              <w:rPr>
                <w:ins w:id="480" w:author="Author"/>
                <w:rFonts w:cs="Arial"/>
                <w:szCs w:val="18"/>
                <w:lang w:eastAsia="zh-TW"/>
              </w:rPr>
            </w:pPr>
            <w:ins w:id="481" w:author="Author">
              <w:r w:rsidRPr="001C0CC4">
                <w:t>Yes</w:t>
              </w:r>
            </w:ins>
          </w:p>
        </w:tc>
        <w:tc>
          <w:tcPr>
            <w:tcW w:w="567" w:type="dxa"/>
          </w:tcPr>
          <w:p w14:paraId="1FA35E6A" w14:textId="77777777" w:rsidR="00312C66" w:rsidRPr="00305901" w:rsidRDefault="00312C66" w:rsidP="00D20630">
            <w:pPr>
              <w:pStyle w:val="TAC"/>
              <w:snapToGrid w:val="0"/>
              <w:rPr>
                <w:ins w:id="482" w:author="Author"/>
                <w:rFonts w:cs="Arial"/>
                <w:szCs w:val="18"/>
                <w:lang w:eastAsia="zh-TW"/>
              </w:rPr>
            </w:pPr>
            <w:ins w:id="483" w:author="Author">
              <w:r w:rsidRPr="001C0CC4">
                <w:t>Yes</w:t>
              </w:r>
            </w:ins>
          </w:p>
        </w:tc>
        <w:tc>
          <w:tcPr>
            <w:tcW w:w="578" w:type="dxa"/>
          </w:tcPr>
          <w:p w14:paraId="5969CB1E" w14:textId="77777777" w:rsidR="00312C66" w:rsidRPr="00305901" w:rsidRDefault="00312C66" w:rsidP="00D20630">
            <w:pPr>
              <w:pStyle w:val="TAC"/>
              <w:snapToGrid w:val="0"/>
              <w:rPr>
                <w:ins w:id="484" w:author="Author"/>
                <w:rFonts w:cs="Arial"/>
                <w:szCs w:val="18"/>
                <w:lang w:eastAsia="zh-TW"/>
              </w:rPr>
            </w:pPr>
            <w:ins w:id="485" w:author="Author">
              <w:r w:rsidRPr="001C0CC4">
                <w:t>Yes</w:t>
              </w:r>
            </w:ins>
          </w:p>
        </w:tc>
        <w:tc>
          <w:tcPr>
            <w:tcW w:w="556" w:type="dxa"/>
          </w:tcPr>
          <w:p w14:paraId="4AA22A18" w14:textId="77777777" w:rsidR="00312C66" w:rsidRPr="00305901" w:rsidRDefault="00312C66" w:rsidP="00D20630">
            <w:pPr>
              <w:pStyle w:val="TAC"/>
              <w:snapToGrid w:val="0"/>
              <w:rPr>
                <w:ins w:id="486" w:author="Author"/>
                <w:rFonts w:cs="Arial"/>
                <w:szCs w:val="18"/>
                <w:lang w:eastAsia="zh-TW"/>
              </w:rPr>
            </w:pPr>
            <w:ins w:id="487" w:author="Author">
              <w:r w:rsidRPr="001C0CC4">
                <w:t>Yes</w:t>
              </w:r>
            </w:ins>
          </w:p>
        </w:tc>
        <w:tc>
          <w:tcPr>
            <w:tcW w:w="578" w:type="dxa"/>
          </w:tcPr>
          <w:p w14:paraId="4A35BFA6" w14:textId="77777777" w:rsidR="00312C66" w:rsidRPr="00305901" w:rsidRDefault="00312C66" w:rsidP="00D20630">
            <w:pPr>
              <w:pStyle w:val="TAC"/>
              <w:snapToGrid w:val="0"/>
              <w:rPr>
                <w:ins w:id="488" w:author="Author"/>
                <w:rFonts w:cs="Arial"/>
                <w:szCs w:val="18"/>
                <w:lang w:eastAsia="zh-TW"/>
              </w:rPr>
            </w:pPr>
            <w:ins w:id="489" w:author="Author">
              <w:r w:rsidRPr="001C0CC4">
                <w:t>Yes</w:t>
              </w:r>
            </w:ins>
          </w:p>
        </w:tc>
        <w:tc>
          <w:tcPr>
            <w:tcW w:w="567" w:type="dxa"/>
          </w:tcPr>
          <w:p w14:paraId="0B06107C" w14:textId="77777777" w:rsidR="00312C66" w:rsidRPr="00305901" w:rsidRDefault="00312C66" w:rsidP="00D20630">
            <w:pPr>
              <w:pStyle w:val="TAC"/>
              <w:snapToGrid w:val="0"/>
              <w:rPr>
                <w:ins w:id="490" w:author="Author"/>
                <w:rFonts w:cs="Arial"/>
                <w:szCs w:val="18"/>
                <w:lang w:eastAsia="zh-TW"/>
              </w:rPr>
            </w:pPr>
            <w:ins w:id="491" w:author="Author">
              <w:r w:rsidRPr="001C0CC4">
                <w:t>Yes</w:t>
              </w:r>
            </w:ins>
          </w:p>
        </w:tc>
        <w:tc>
          <w:tcPr>
            <w:tcW w:w="567" w:type="dxa"/>
            <w:vAlign w:val="center"/>
          </w:tcPr>
          <w:p w14:paraId="02B31BF9" w14:textId="77777777" w:rsidR="00312C66" w:rsidRPr="00305901" w:rsidRDefault="00312C66" w:rsidP="00D20630">
            <w:pPr>
              <w:pStyle w:val="TAC"/>
              <w:snapToGrid w:val="0"/>
              <w:rPr>
                <w:ins w:id="492" w:author="Author"/>
                <w:rFonts w:cs="Arial"/>
                <w:szCs w:val="18"/>
                <w:lang w:eastAsia="zh-TW"/>
              </w:rPr>
            </w:pPr>
          </w:p>
        </w:tc>
        <w:tc>
          <w:tcPr>
            <w:tcW w:w="567" w:type="dxa"/>
            <w:vAlign w:val="center"/>
          </w:tcPr>
          <w:p w14:paraId="2C44D867" w14:textId="77777777" w:rsidR="00312C66" w:rsidRPr="00305901" w:rsidRDefault="00312C66" w:rsidP="00D20630">
            <w:pPr>
              <w:pStyle w:val="TAC"/>
              <w:snapToGrid w:val="0"/>
              <w:rPr>
                <w:ins w:id="493" w:author="Author"/>
                <w:rFonts w:cs="Arial"/>
                <w:szCs w:val="18"/>
                <w:lang w:eastAsia="zh-TW"/>
              </w:rPr>
            </w:pPr>
          </w:p>
        </w:tc>
        <w:tc>
          <w:tcPr>
            <w:tcW w:w="698" w:type="dxa"/>
          </w:tcPr>
          <w:p w14:paraId="682EC30E" w14:textId="77777777" w:rsidR="00312C66" w:rsidRPr="00305901" w:rsidRDefault="00312C66" w:rsidP="00D20630">
            <w:pPr>
              <w:pStyle w:val="TAC"/>
              <w:snapToGrid w:val="0"/>
              <w:rPr>
                <w:ins w:id="494" w:author="Author"/>
                <w:rFonts w:cs="Arial"/>
                <w:szCs w:val="18"/>
                <w:lang w:eastAsia="zh-TW"/>
              </w:rPr>
            </w:pPr>
          </w:p>
        </w:tc>
        <w:tc>
          <w:tcPr>
            <w:tcW w:w="567" w:type="dxa"/>
            <w:vAlign w:val="center"/>
          </w:tcPr>
          <w:p w14:paraId="64FDE68C" w14:textId="77777777" w:rsidR="00312C66" w:rsidRPr="00305901" w:rsidRDefault="00312C66" w:rsidP="00D20630">
            <w:pPr>
              <w:pStyle w:val="TAC"/>
              <w:snapToGrid w:val="0"/>
              <w:rPr>
                <w:ins w:id="495" w:author="Author"/>
                <w:rFonts w:cs="Arial"/>
                <w:szCs w:val="18"/>
                <w:lang w:eastAsia="zh-TW"/>
              </w:rPr>
            </w:pPr>
          </w:p>
        </w:tc>
        <w:tc>
          <w:tcPr>
            <w:tcW w:w="708" w:type="dxa"/>
          </w:tcPr>
          <w:p w14:paraId="7B82695D" w14:textId="77777777" w:rsidR="00312C66" w:rsidRPr="00305901" w:rsidRDefault="00312C66" w:rsidP="00D20630">
            <w:pPr>
              <w:pStyle w:val="TAC"/>
              <w:snapToGrid w:val="0"/>
              <w:rPr>
                <w:ins w:id="496" w:author="Author"/>
                <w:rFonts w:cs="Arial"/>
                <w:szCs w:val="18"/>
                <w:lang w:eastAsia="zh-TW"/>
              </w:rPr>
            </w:pPr>
          </w:p>
        </w:tc>
        <w:tc>
          <w:tcPr>
            <w:tcW w:w="567" w:type="dxa"/>
            <w:vAlign w:val="center"/>
          </w:tcPr>
          <w:p w14:paraId="55111330" w14:textId="77777777" w:rsidR="00312C66" w:rsidRPr="00305901" w:rsidRDefault="00312C66" w:rsidP="00D20630">
            <w:pPr>
              <w:pStyle w:val="TAC"/>
              <w:snapToGrid w:val="0"/>
              <w:rPr>
                <w:ins w:id="497" w:author="Author"/>
                <w:rFonts w:cs="Arial"/>
                <w:szCs w:val="18"/>
                <w:lang w:eastAsia="zh-TW"/>
              </w:rPr>
            </w:pPr>
          </w:p>
        </w:tc>
        <w:tc>
          <w:tcPr>
            <w:tcW w:w="1004" w:type="dxa"/>
            <w:vMerge/>
            <w:vAlign w:val="center"/>
          </w:tcPr>
          <w:p w14:paraId="0B1A02C4" w14:textId="77777777" w:rsidR="00312C66" w:rsidRDefault="00312C66" w:rsidP="00D20630">
            <w:pPr>
              <w:keepNext/>
              <w:keepLines/>
              <w:jc w:val="center"/>
              <w:rPr>
                <w:ins w:id="498" w:author="Author"/>
                <w:rFonts w:ascii="Arial" w:hAnsi="Arial" w:cs="Arial"/>
                <w:sz w:val="18"/>
              </w:rPr>
            </w:pPr>
          </w:p>
        </w:tc>
      </w:tr>
      <w:tr w:rsidR="00312C66" w14:paraId="4E9061B7" w14:textId="77777777" w:rsidTr="00D20630">
        <w:trPr>
          <w:trHeight w:val="128"/>
          <w:jc w:val="center"/>
          <w:ins w:id="499" w:author="Author"/>
        </w:trPr>
        <w:tc>
          <w:tcPr>
            <w:tcW w:w="1558" w:type="dxa"/>
            <w:vMerge/>
            <w:vAlign w:val="center"/>
          </w:tcPr>
          <w:p w14:paraId="1F8E3191" w14:textId="77777777" w:rsidR="00312C66" w:rsidRDefault="00312C66" w:rsidP="00D20630">
            <w:pPr>
              <w:keepNext/>
              <w:keepLines/>
              <w:jc w:val="center"/>
              <w:rPr>
                <w:ins w:id="500" w:author="Author"/>
                <w:rFonts w:ascii="Arial" w:hAnsi="Arial" w:cs="Arial"/>
                <w:sz w:val="18"/>
              </w:rPr>
            </w:pPr>
          </w:p>
        </w:tc>
        <w:tc>
          <w:tcPr>
            <w:tcW w:w="1556" w:type="dxa"/>
            <w:vMerge/>
            <w:vAlign w:val="center"/>
          </w:tcPr>
          <w:p w14:paraId="2D105BAC" w14:textId="77777777" w:rsidR="00312C66" w:rsidRDefault="00312C66" w:rsidP="00D20630">
            <w:pPr>
              <w:keepNext/>
              <w:keepLines/>
              <w:jc w:val="center"/>
              <w:rPr>
                <w:ins w:id="501" w:author="Author"/>
                <w:rFonts w:ascii="Arial" w:hAnsi="Arial" w:cs="Arial"/>
                <w:sz w:val="18"/>
              </w:rPr>
            </w:pPr>
          </w:p>
        </w:tc>
        <w:tc>
          <w:tcPr>
            <w:tcW w:w="719" w:type="dxa"/>
            <w:vMerge w:val="restart"/>
            <w:vAlign w:val="center"/>
          </w:tcPr>
          <w:p w14:paraId="6799A0B6" w14:textId="77777777" w:rsidR="00312C66" w:rsidRPr="007F1ACB" w:rsidRDefault="00312C66" w:rsidP="00D20630">
            <w:pPr>
              <w:pStyle w:val="TAC"/>
              <w:snapToGrid w:val="0"/>
              <w:rPr>
                <w:ins w:id="502" w:author="Author"/>
                <w:rFonts w:cs="Arial"/>
                <w:szCs w:val="18"/>
                <w:lang w:eastAsia="zh-TW"/>
              </w:rPr>
            </w:pPr>
            <w:ins w:id="503" w:author="Author">
              <w:r w:rsidRPr="00305901">
                <w:rPr>
                  <w:rFonts w:cs="Arial"/>
                  <w:szCs w:val="18"/>
                  <w:lang w:eastAsia="zh-TW"/>
                </w:rPr>
                <w:t>n</w:t>
              </w:r>
              <w:r>
                <w:rPr>
                  <w:rFonts w:cs="Arial"/>
                  <w:szCs w:val="18"/>
                  <w:lang w:val="sv-SE" w:eastAsia="zh-TW"/>
                </w:rPr>
                <w:t>66</w:t>
              </w:r>
            </w:ins>
          </w:p>
        </w:tc>
        <w:tc>
          <w:tcPr>
            <w:tcW w:w="1134" w:type="dxa"/>
            <w:vAlign w:val="center"/>
          </w:tcPr>
          <w:p w14:paraId="0BB74E0C" w14:textId="77777777" w:rsidR="00312C66" w:rsidRPr="00305901" w:rsidRDefault="00312C66" w:rsidP="00D20630">
            <w:pPr>
              <w:pStyle w:val="TAC"/>
              <w:snapToGrid w:val="0"/>
              <w:rPr>
                <w:ins w:id="504" w:author="Author"/>
                <w:rFonts w:cs="Arial"/>
                <w:szCs w:val="18"/>
                <w:lang w:eastAsia="zh-TW"/>
              </w:rPr>
            </w:pPr>
            <w:ins w:id="505" w:author="Author">
              <w:r w:rsidRPr="001C0CC4">
                <w:rPr>
                  <w:rFonts w:eastAsia="Yu Mincho"/>
                </w:rPr>
                <w:t>15</w:t>
              </w:r>
            </w:ins>
          </w:p>
        </w:tc>
        <w:tc>
          <w:tcPr>
            <w:tcW w:w="578" w:type="dxa"/>
            <w:vAlign w:val="center"/>
          </w:tcPr>
          <w:p w14:paraId="1239D35E" w14:textId="77777777" w:rsidR="00312C66" w:rsidRPr="00305901" w:rsidRDefault="00312C66" w:rsidP="00D20630">
            <w:pPr>
              <w:pStyle w:val="TAC"/>
              <w:snapToGrid w:val="0"/>
              <w:rPr>
                <w:ins w:id="506" w:author="Author"/>
                <w:rFonts w:cs="Arial"/>
                <w:szCs w:val="18"/>
                <w:lang w:eastAsia="zh-TW"/>
              </w:rPr>
            </w:pPr>
            <w:ins w:id="507" w:author="Author">
              <w:r w:rsidRPr="00305901">
                <w:rPr>
                  <w:rFonts w:cs="Arial" w:hint="eastAsia"/>
                  <w:szCs w:val="18"/>
                  <w:lang w:eastAsia="zh-TW"/>
                </w:rPr>
                <w:t>Y</w:t>
              </w:r>
              <w:r w:rsidRPr="00305901">
                <w:rPr>
                  <w:rFonts w:cs="Arial"/>
                  <w:szCs w:val="18"/>
                  <w:lang w:eastAsia="zh-TW"/>
                </w:rPr>
                <w:t>es</w:t>
              </w:r>
            </w:ins>
          </w:p>
        </w:tc>
        <w:tc>
          <w:tcPr>
            <w:tcW w:w="556" w:type="dxa"/>
          </w:tcPr>
          <w:p w14:paraId="4F6E68AE" w14:textId="77777777" w:rsidR="00312C66" w:rsidRPr="00305901" w:rsidRDefault="00312C66" w:rsidP="00D20630">
            <w:pPr>
              <w:pStyle w:val="TAC"/>
              <w:snapToGrid w:val="0"/>
              <w:rPr>
                <w:ins w:id="508" w:author="Author"/>
                <w:rFonts w:cs="Arial"/>
                <w:szCs w:val="18"/>
                <w:lang w:eastAsia="zh-TW"/>
              </w:rPr>
            </w:pPr>
            <w:ins w:id="509" w:author="Author">
              <w:r w:rsidRPr="002C71DD">
                <w:rPr>
                  <w:rFonts w:cs="Arial" w:hint="eastAsia"/>
                  <w:szCs w:val="18"/>
                  <w:lang w:eastAsia="zh-TW"/>
                </w:rPr>
                <w:t>Y</w:t>
              </w:r>
              <w:r w:rsidRPr="002C71DD">
                <w:rPr>
                  <w:rFonts w:cs="Arial"/>
                  <w:szCs w:val="18"/>
                  <w:lang w:eastAsia="zh-TW"/>
                </w:rPr>
                <w:t>es</w:t>
              </w:r>
            </w:ins>
          </w:p>
        </w:tc>
        <w:tc>
          <w:tcPr>
            <w:tcW w:w="567" w:type="dxa"/>
          </w:tcPr>
          <w:p w14:paraId="59B2C981" w14:textId="77777777" w:rsidR="00312C66" w:rsidRPr="00305901" w:rsidRDefault="00312C66" w:rsidP="00D20630">
            <w:pPr>
              <w:pStyle w:val="TAC"/>
              <w:snapToGrid w:val="0"/>
              <w:rPr>
                <w:ins w:id="510" w:author="Author"/>
                <w:rFonts w:cs="Arial"/>
                <w:szCs w:val="18"/>
                <w:lang w:eastAsia="zh-TW"/>
              </w:rPr>
            </w:pPr>
            <w:ins w:id="511" w:author="Author">
              <w:r w:rsidRPr="002C71DD">
                <w:rPr>
                  <w:rFonts w:cs="Arial" w:hint="eastAsia"/>
                  <w:szCs w:val="18"/>
                  <w:lang w:eastAsia="zh-TW"/>
                </w:rPr>
                <w:t>Y</w:t>
              </w:r>
              <w:r w:rsidRPr="002C71DD">
                <w:rPr>
                  <w:rFonts w:cs="Arial"/>
                  <w:szCs w:val="18"/>
                  <w:lang w:eastAsia="zh-TW"/>
                </w:rPr>
                <w:t>es</w:t>
              </w:r>
            </w:ins>
          </w:p>
        </w:tc>
        <w:tc>
          <w:tcPr>
            <w:tcW w:w="578" w:type="dxa"/>
          </w:tcPr>
          <w:p w14:paraId="3AE94217" w14:textId="77777777" w:rsidR="00312C66" w:rsidRPr="00305901" w:rsidRDefault="00312C66" w:rsidP="00D20630">
            <w:pPr>
              <w:pStyle w:val="TAC"/>
              <w:snapToGrid w:val="0"/>
              <w:rPr>
                <w:ins w:id="512" w:author="Author"/>
                <w:rFonts w:cs="Arial"/>
                <w:szCs w:val="18"/>
                <w:lang w:eastAsia="zh-TW"/>
              </w:rPr>
            </w:pPr>
            <w:ins w:id="513" w:author="Author">
              <w:r w:rsidRPr="002C71DD">
                <w:rPr>
                  <w:rFonts w:cs="Arial" w:hint="eastAsia"/>
                  <w:szCs w:val="18"/>
                  <w:lang w:eastAsia="zh-TW"/>
                </w:rPr>
                <w:t>Y</w:t>
              </w:r>
              <w:r w:rsidRPr="002C71DD">
                <w:rPr>
                  <w:rFonts w:cs="Arial"/>
                  <w:szCs w:val="18"/>
                  <w:lang w:eastAsia="zh-TW"/>
                </w:rPr>
                <w:t>es</w:t>
              </w:r>
            </w:ins>
          </w:p>
        </w:tc>
        <w:tc>
          <w:tcPr>
            <w:tcW w:w="556" w:type="dxa"/>
          </w:tcPr>
          <w:p w14:paraId="2199393C" w14:textId="77777777" w:rsidR="00312C66" w:rsidRPr="00305901" w:rsidRDefault="00312C66" w:rsidP="00D20630">
            <w:pPr>
              <w:pStyle w:val="TAC"/>
              <w:snapToGrid w:val="0"/>
              <w:rPr>
                <w:ins w:id="514" w:author="Author"/>
                <w:rFonts w:cs="Arial"/>
                <w:szCs w:val="18"/>
                <w:lang w:eastAsia="zh-TW"/>
              </w:rPr>
            </w:pPr>
            <w:ins w:id="515" w:author="Author">
              <w:r w:rsidRPr="002C71DD">
                <w:rPr>
                  <w:rFonts w:cs="Arial" w:hint="eastAsia"/>
                  <w:szCs w:val="18"/>
                  <w:lang w:eastAsia="zh-TW"/>
                </w:rPr>
                <w:t>Y</w:t>
              </w:r>
              <w:r w:rsidRPr="002C71DD">
                <w:rPr>
                  <w:rFonts w:cs="Arial"/>
                  <w:szCs w:val="18"/>
                  <w:lang w:eastAsia="zh-TW"/>
                </w:rPr>
                <w:t>es</w:t>
              </w:r>
            </w:ins>
          </w:p>
        </w:tc>
        <w:tc>
          <w:tcPr>
            <w:tcW w:w="578" w:type="dxa"/>
          </w:tcPr>
          <w:p w14:paraId="0E357436" w14:textId="77777777" w:rsidR="00312C66" w:rsidRPr="00305901" w:rsidRDefault="00312C66" w:rsidP="00D20630">
            <w:pPr>
              <w:pStyle w:val="TAC"/>
              <w:snapToGrid w:val="0"/>
              <w:rPr>
                <w:ins w:id="516" w:author="Author"/>
                <w:rFonts w:cs="Arial"/>
                <w:szCs w:val="18"/>
                <w:lang w:eastAsia="zh-TW"/>
              </w:rPr>
            </w:pPr>
            <w:ins w:id="517" w:author="Author">
              <w:r w:rsidRPr="002C71DD">
                <w:rPr>
                  <w:rFonts w:cs="Arial" w:hint="eastAsia"/>
                  <w:szCs w:val="18"/>
                  <w:lang w:eastAsia="zh-TW"/>
                </w:rPr>
                <w:t>Y</w:t>
              </w:r>
              <w:r w:rsidRPr="002C71DD">
                <w:rPr>
                  <w:rFonts w:cs="Arial"/>
                  <w:szCs w:val="18"/>
                  <w:lang w:eastAsia="zh-TW"/>
                </w:rPr>
                <w:t>es</w:t>
              </w:r>
            </w:ins>
          </w:p>
        </w:tc>
        <w:tc>
          <w:tcPr>
            <w:tcW w:w="567" w:type="dxa"/>
          </w:tcPr>
          <w:p w14:paraId="33B8050C" w14:textId="77777777" w:rsidR="00312C66" w:rsidRPr="00305901" w:rsidRDefault="00312C66" w:rsidP="00D20630">
            <w:pPr>
              <w:pStyle w:val="TAC"/>
              <w:snapToGrid w:val="0"/>
              <w:rPr>
                <w:ins w:id="518" w:author="Author"/>
                <w:rFonts w:cs="Arial"/>
                <w:szCs w:val="18"/>
                <w:lang w:eastAsia="zh-TW"/>
              </w:rPr>
            </w:pPr>
            <w:ins w:id="51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35A67780" w14:textId="77777777" w:rsidR="00312C66" w:rsidRPr="00305901" w:rsidRDefault="00312C66" w:rsidP="00D20630">
            <w:pPr>
              <w:pStyle w:val="TAC"/>
              <w:snapToGrid w:val="0"/>
              <w:rPr>
                <w:ins w:id="520" w:author="Author"/>
                <w:rFonts w:cs="Arial"/>
                <w:szCs w:val="18"/>
                <w:lang w:eastAsia="zh-TW"/>
              </w:rPr>
            </w:pPr>
          </w:p>
        </w:tc>
        <w:tc>
          <w:tcPr>
            <w:tcW w:w="567" w:type="dxa"/>
            <w:vAlign w:val="center"/>
          </w:tcPr>
          <w:p w14:paraId="4E4330AE" w14:textId="77777777" w:rsidR="00312C66" w:rsidRPr="00305901" w:rsidRDefault="00312C66" w:rsidP="00D20630">
            <w:pPr>
              <w:pStyle w:val="TAC"/>
              <w:snapToGrid w:val="0"/>
              <w:rPr>
                <w:ins w:id="521" w:author="Author"/>
                <w:rFonts w:cs="Arial"/>
                <w:szCs w:val="18"/>
                <w:lang w:eastAsia="zh-TW"/>
              </w:rPr>
            </w:pPr>
          </w:p>
        </w:tc>
        <w:tc>
          <w:tcPr>
            <w:tcW w:w="698" w:type="dxa"/>
          </w:tcPr>
          <w:p w14:paraId="02AF727C" w14:textId="77777777" w:rsidR="00312C66" w:rsidRPr="00305901" w:rsidRDefault="00312C66" w:rsidP="00D20630">
            <w:pPr>
              <w:pStyle w:val="TAC"/>
              <w:snapToGrid w:val="0"/>
              <w:rPr>
                <w:ins w:id="522" w:author="Author"/>
                <w:rFonts w:cs="Arial"/>
                <w:szCs w:val="18"/>
                <w:lang w:eastAsia="zh-TW"/>
              </w:rPr>
            </w:pPr>
          </w:p>
        </w:tc>
        <w:tc>
          <w:tcPr>
            <w:tcW w:w="567" w:type="dxa"/>
            <w:vAlign w:val="center"/>
          </w:tcPr>
          <w:p w14:paraId="1FC7A869" w14:textId="77777777" w:rsidR="00312C66" w:rsidRPr="00305901" w:rsidRDefault="00312C66" w:rsidP="00D20630">
            <w:pPr>
              <w:pStyle w:val="TAC"/>
              <w:snapToGrid w:val="0"/>
              <w:rPr>
                <w:ins w:id="523" w:author="Author"/>
                <w:rFonts w:cs="Arial"/>
                <w:szCs w:val="18"/>
                <w:lang w:eastAsia="zh-TW"/>
              </w:rPr>
            </w:pPr>
          </w:p>
        </w:tc>
        <w:tc>
          <w:tcPr>
            <w:tcW w:w="708" w:type="dxa"/>
          </w:tcPr>
          <w:p w14:paraId="499481D0" w14:textId="77777777" w:rsidR="00312C66" w:rsidRPr="00305901" w:rsidRDefault="00312C66" w:rsidP="00D20630">
            <w:pPr>
              <w:pStyle w:val="TAC"/>
              <w:snapToGrid w:val="0"/>
              <w:rPr>
                <w:ins w:id="524" w:author="Author"/>
                <w:rFonts w:cs="Arial"/>
                <w:szCs w:val="18"/>
                <w:lang w:eastAsia="zh-TW"/>
              </w:rPr>
            </w:pPr>
          </w:p>
        </w:tc>
        <w:tc>
          <w:tcPr>
            <w:tcW w:w="567" w:type="dxa"/>
            <w:vAlign w:val="center"/>
          </w:tcPr>
          <w:p w14:paraId="6144E5D9" w14:textId="77777777" w:rsidR="00312C66" w:rsidRPr="00305901" w:rsidRDefault="00312C66" w:rsidP="00D20630">
            <w:pPr>
              <w:pStyle w:val="TAC"/>
              <w:snapToGrid w:val="0"/>
              <w:rPr>
                <w:ins w:id="525" w:author="Author"/>
                <w:rFonts w:cs="Arial"/>
                <w:szCs w:val="18"/>
                <w:lang w:eastAsia="zh-TW"/>
              </w:rPr>
            </w:pPr>
          </w:p>
        </w:tc>
        <w:tc>
          <w:tcPr>
            <w:tcW w:w="1004" w:type="dxa"/>
            <w:vMerge/>
            <w:vAlign w:val="center"/>
          </w:tcPr>
          <w:p w14:paraId="2B329524" w14:textId="77777777" w:rsidR="00312C66" w:rsidRDefault="00312C66" w:rsidP="00D20630">
            <w:pPr>
              <w:keepNext/>
              <w:keepLines/>
              <w:jc w:val="center"/>
              <w:rPr>
                <w:ins w:id="526" w:author="Author"/>
                <w:rFonts w:ascii="Arial" w:hAnsi="Arial" w:cs="Arial"/>
                <w:sz w:val="18"/>
              </w:rPr>
            </w:pPr>
          </w:p>
        </w:tc>
      </w:tr>
      <w:tr w:rsidR="00312C66" w14:paraId="19884322" w14:textId="77777777" w:rsidTr="00D20630">
        <w:trPr>
          <w:trHeight w:val="128"/>
          <w:jc w:val="center"/>
          <w:ins w:id="527" w:author="Author"/>
        </w:trPr>
        <w:tc>
          <w:tcPr>
            <w:tcW w:w="1558" w:type="dxa"/>
            <w:vMerge/>
            <w:vAlign w:val="center"/>
          </w:tcPr>
          <w:p w14:paraId="140188F1" w14:textId="77777777" w:rsidR="00312C66" w:rsidRDefault="00312C66" w:rsidP="00D20630">
            <w:pPr>
              <w:keepNext/>
              <w:keepLines/>
              <w:jc w:val="center"/>
              <w:rPr>
                <w:ins w:id="528" w:author="Author"/>
                <w:rFonts w:ascii="Arial" w:hAnsi="Arial" w:cs="Arial"/>
                <w:sz w:val="18"/>
              </w:rPr>
            </w:pPr>
          </w:p>
        </w:tc>
        <w:tc>
          <w:tcPr>
            <w:tcW w:w="1556" w:type="dxa"/>
            <w:vMerge/>
            <w:vAlign w:val="center"/>
          </w:tcPr>
          <w:p w14:paraId="19EF48C4" w14:textId="77777777" w:rsidR="00312C66" w:rsidRDefault="00312C66" w:rsidP="00D20630">
            <w:pPr>
              <w:keepNext/>
              <w:keepLines/>
              <w:jc w:val="center"/>
              <w:rPr>
                <w:ins w:id="529" w:author="Author"/>
                <w:rFonts w:ascii="Arial" w:hAnsi="Arial" w:cs="Arial"/>
                <w:sz w:val="18"/>
              </w:rPr>
            </w:pPr>
          </w:p>
        </w:tc>
        <w:tc>
          <w:tcPr>
            <w:tcW w:w="719" w:type="dxa"/>
            <w:vMerge/>
            <w:vAlign w:val="center"/>
          </w:tcPr>
          <w:p w14:paraId="0BC7380F" w14:textId="77777777" w:rsidR="00312C66" w:rsidRPr="00305901" w:rsidRDefault="00312C66" w:rsidP="00D20630">
            <w:pPr>
              <w:pStyle w:val="TAC"/>
              <w:snapToGrid w:val="0"/>
              <w:rPr>
                <w:ins w:id="530" w:author="Author"/>
                <w:rFonts w:cs="Arial"/>
                <w:szCs w:val="18"/>
                <w:lang w:eastAsia="zh-TW"/>
              </w:rPr>
            </w:pPr>
          </w:p>
        </w:tc>
        <w:tc>
          <w:tcPr>
            <w:tcW w:w="1134" w:type="dxa"/>
            <w:vAlign w:val="center"/>
          </w:tcPr>
          <w:p w14:paraId="74BE5B68" w14:textId="77777777" w:rsidR="00312C66" w:rsidRPr="00305901" w:rsidRDefault="00312C66" w:rsidP="00D20630">
            <w:pPr>
              <w:pStyle w:val="TAC"/>
              <w:snapToGrid w:val="0"/>
              <w:rPr>
                <w:ins w:id="531" w:author="Author"/>
                <w:rFonts w:cs="Arial"/>
                <w:szCs w:val="18"/>
                <w:lang w:eastAsia="zh-TW"/>
              </w:rPr>
            </w:pPr>
            <w:ins w:id="532" w:author="Author">
              <w:r w:rsidRPr="001C0CC4">
                <w:rPr>
                  <w:rFonts w:eastAsia="Yu Mincho"/>
                </w:rPr>
                <w:t>30</w:t>
              </w:r>
            </w:ins>
          </w:p>
        </w:tc>
        <w:tc>
          <w:tcPr>
            <w:tcW w:w="578" w:type="dxa"/>
          </w:tcPr>
          <w:p w14:paraId="45C59B51" w14:textId="77777777" w:rsidR="00312C66" w:rsidRPr="00305901" w:rsidRDefault="00312C66" w:rsidP="00D20630">
            <w:pPr>
              <w:pStyle w:val="TAC"/>
              <w:snapToGrid w:val="0"/>
              <w:rPr>
                <w:ins w:id="533" w:author="Author"/>
                <w:rFonts w:cs="Arial"/>
                <w:szCs w:val="18"/>
                <w:lang w:eastAsia="zh-TW"/>
              </w:rPr>
            </w:pPr>
          </w:p>
        </w:tc>
        <w:tc>
          <w:tcPr>
            <w:tcW w:w="556" w:type="dxa"/>
          </w:tcPr>
          <w:p w14:paraId="48E45A0D" w14:textId="77777777" w:rsidR="00312C66" w:rsidRPr="00305901" w:rsidRDefault="00312C66" w:rsidP="00D20630">
            <w:pPr>
              <w:pStyle w:val="TAC"/>
              <w:snapToGrid w:val="0"/>
              <w:rPr>
                <w:ins w:id="534" w:author="Author"/>
                <w:rFonts w:cs="Arial"/>
                <w:szCs w:val="18"/>
                <w:lang w:eastAsia="zh-TW"/>
              </w:rPr>
            </w:pPr>
            <w:ins w:id="535" w:author="Author">
              <w:r w:rsidRPr="002C71DD">
                <w:rPr>
                  <w:rFonts w:cs="Arial" w:hint="eastAsia"/>
                  <w:szCs w:val="18"/>
                  <w:lang w:eastAsia="zh-TW"/>
                </w:rPr>
                <w:t>Y</w:t>
              </w:r>
              <w:r w:rsidRPr="002C71DD">
                <w:rPr>
                  <w:rFonts w:cs="Arial"/>
                  <w:szCs w:val="18"/>
                  <w:lang w:eastAsia="zh-TW"/>
                </w:rPr>
                <w:t>es</w:t>
              </w:r>
            </w:ins>
          </w:p>
        </w:tc>
        <w:tc>
          <w:tcPr>
            <w:tcW w:w="567" w:type="dxa"/>
          </w:tcPr>
          <w:p w14:paraId="7B5F8693" w14:textId="77777777" w:rsidR="00312C66" w:rsidRPr="00305901" w:rsidRDefault="00312C66" w:rsidP="00D20630">
            <w:pPr>
              <w:pStyle w:val="TAC"/>
              <w:snapToGrid w:val="0"/>
              <w:rPr>
                <w:ins w:id="536" w:author="Author"/>
                <w:rFonts w:cs="Arial"/>
                <w:szCs w:val="18"/>
                <w:lang w:eastAsia="zh-TW"/>
              </w:rPr>
            </w:pPr>
            <w:ins w:id="537" w:author="Author">
              <w:r w:rsidRPr="002C71DD">
                <w:rPr>
                  <w:rFonts w:cs="Arial" w:hint="eastAsia"/>
                  <w:szCs w:val="18"/>
                  <w:lang w:eastAsia="zh-TW"/>
                </w:rPr>
                <w:t>Y</w:t>
              </w:r>
              <w:r w:rsidRPr="002C71DD">
                <w:rPr>
                  <w:rFonts w:cs="Arial"/>
                  <w:szCs w:val="18"/>
                  <w:lang w:eastAsia="zh-TW"/>
                </w:rPr>
                <w:t>es</w:t>
              </w:r>
            </w:ins>
          </w:p>
        </w:tc>
        <w:tc>
          <w:tcPr>
            <w:tcW w:w="578" w:type="dxa"/>
          </w:tcPr>
          <w:p w14:paraId="1ABABE26" w14:textId="77777777" w:rsidR="00312C66" w:rsidRPr="00305901" w:rsidRDefault="00312C66" w:rsidP="00D20630">
            <w:pPr>
              <w:pStyle w:val="TAC"/>
              <w:snapToGrid w:val="0"/>
              <w:rPr>
                <w:ins w:id="538" w:author="Author"/>
                <w:rFonts w:cs="Arial"/>
                <w:szCs w:val="18"/>
                <w:lang w:eastAsia="zh-TW"/>
              </w:rPr>
            </w:pPr>
            <w:ins w:id="539" w:author="Author">
              <w:r w:rsidRPr="002C71DD">
                <w:rPr>
                  <w:rFonts w:cs="Arial" w:hint="eastAsia"/>
                  <w:szCs w:val="18"/>
                  <w:lang w:eastAsia="zh-TW"/>
                </w:rPr>
                <w:t>Y</w:t>
              </w:r>
              <w:r w:rsidRPr="002C71DD">
                <w:rPr>
                  <w:rFonts w:cs="Arial"/>
                  <w:szCs w:val="18"/>
                  <w:lang w:eastAsia="zh-TW"/>
                </w:rPr>
                <w:t>es</w:t>
              </w:r>
            </w:ins>
          </w:p>
        </w:tc>
        <w:tc>
          <w:tcPr>
            <w:tcW w:w="556" w:type="dxa"/>
          </w:tcPr>
          <w:p w14:paraId="091D7E51" w14:textId="77777777" w:rsidR="00312C66" w:rsidRPr="00305901" w:rsidRDefault="00312C66" w:rsidP="00D20630">
            <w:pPr>
              <w:pStyle w:val="TAC"/>
              <w:snapToGrid w:val="0"/>
              <w:rPr>
                <w:ins w:id="540" w:author="Author"/>
                <w:rFonts w:cs="Arial"/>
                <w:szCs w:val="18"/>
                <w:lang w:eastAsia="zh-TW"/>
              </w:rPr>
            </w:pPr>
            <w:ins w:id="541" w:author="Author">
              <w:r w:rsidRPr="002C71DD">
                <w:rPr>
                  <w:rFonts w:cs="Arial" w:hint="eastAsia"/>
                  <w:szCs w:val="18"/>
                  <w:lang w:eastAsia="zh-TW"/>
                </w:rPr>
                <w:t>Y</w:t>
              </w:r>
              <w:r w:rsidRPr="002C71DD">
                <w:rPr>
                  <w:rFonts w:cs="Arial"/>
                  <w:szCs w:val="18"/>
                  <w:lang w:eastAsia="zh-TW"/>
                </w:rPr>
                <w:t>es</w:t>
              </w:r>
            </w:ins>
          </w:p>
        </w:tc>
        <w:tc>
          <w:tcPr>
            <w:tcW w:w="578" w:type="dxa"/>
          </w:tcPr>
          <w:p w14:paraId="4B8399FB" w14:textId="77777777" w:rsidR="00312C66" w:rsidRPr="00305901" w:rsidRDefault="00312C66" w:rsidP="00D20630">
            <w:pPr>
              <w:pStyle w:val="TAC"/>
              <w:snapToGrid w:val="0"/>
              <w:rPr>
                <w:ins w:id="542" w:author="Author"/>
                <w:rFonts w:cs="Arial"/>
                <w:szCs w:val="18"/>
                <w:lang w:eastAsia="zh-TW"/>
              </w:rPr>
            </w:pPr>
            <w:ins w:id="543" w:author="Author">
              <w:r w:rsidRPr="002C71DD">
                <w:rPr>
                  <w:rFonts w:cs="Arial" w:hint="eastAsia"/>
                  <w:szCs w:val="18"/>
                  <w:lang w:eastAsia="zh-TW"/>
                </w:rPr>
                <w:t>Y</w:t>
              </w:r>
              <w:r w:rsidRPr="002C71DD">
                <w:rPr>
                  <w:rFonts w:cs="Arial"/>
                  <w:szCs w:val="18"/>
                  <w:lang w:eastAsia="zh-TW"/>
                </w:rPr>
                <w:t>es</w:t>
              </w:r>
            </w:ins>
          </w:p>
        </w:tc>
        <w:tc>
          <w:tcPr>
            <w:tcW w:w="567" w:type="dxa"/>
          </w:tcPr>
          <w:p w14:paraId="12B700A3" w14:textId="77777777" w:rsidR="00312C66" w:rsidRPr="00305901" w:rsidRDefault="00312C66" w:rsidP="00D20630">
            <w:pPr>
              <w:pStyle w:val="TAC"/>
              <w:snapToGrid w:val="0"/>
              <w:rPr>
                <w:ins w:id="544" w:author="Author"/>
                <w:rFonts w:cs="Arial"/>
                <w:szCs w:val="18"/>
                <w:lang w:eastAsia="zh-TW"/>
              </w:rPr>
            </w:pPr>
            <w:ins w:id="54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1A02783" w14:textId="77777777" w:rsidR="00312C66" w:rsidRPr="00305901" w:rsidRDefault="00312C66" w:rsidP="00D20630">
            <w:pPr>
              <w:pStyle w:val="TAC"/>
              <w:snapToGrid w:val="0"/>
              <w:rPr>
                <w:ins w:id="546" w:author="Author"/>
                <w:rFonts w:cs="Arial"/>
                <w:szCs w:val="18"/>
                <w:lang w:eastAsia="zh-TW"/>
              </w:rPr>
            </w:pPr>
          </w:p>
        </w:tc>
        <w:tc>
          <w:tcPr>
            <w:tcW w:w="567" w:type="dxa"/>
            <w:vAlign w:val="center"/>
          </w:tcPr>
          <w:p w14:paraId="48188C34" w14:textId="77777777" w:rsidR="00312C66" w:rsidRPr="00305901" w:rsidRDefault="00312C66" w:rsidP="00D20630">
            <w:pPr>
              <w:pStyle w:val="TAC"/>
              <w:snapToGrid w:val="0"/>
              <w:rPr>
                <w:ins w:id="547" w:author="Author"/>
                <w:rFonts w:cs="Arial"/>
                <w:szCs w:val="18"/>
                <w:lang w:eastAsia="zh-TW"/>
              </w:rPr>
            </w:pPr>
          </w:p>
        </w:tc>
        <w:tc>
          <w:tcPr>
            <w:tcW w:w="698" w:type="dxa"/>
          </w:tcPr>
          <w:p w14:paraId="70C788E5" w14:textId="77777777" w:rsidR="00312C66" w:rsidRPr="00305901" w:rsidRDefault="00312C66" w:rsidP="00D20630">
            <w:pPr>
              <w:pStyle w:val="TAC"/>
              <w:snapToGrid w:val="0"/>
              <w:rPr>
                <w:ins w:id="548" w:author="Author"/>
                <w:rFonts w:cs="Arial"/>
                <w:szCs w:val="18"/>
                <w:lang w:eastAsia="zh-TW"/>
              </w:rPr>
            </w:pPr>
          </w:p>
        </w:tc>
        <w:tc>
          <w:tcPr>
            <w:tcW w:w="567" w:type="dxa"/>
            <w:vAlign w:val="center"/>
          </w:tcPr>
          <w:p w14:paraId="31DBA983" w14:textId="77777777" w:rsidR="00312C66" w:rsidRPr="00305901" w:rsidRDefault="00312C66" w:rsidP="00D20630">
            <w:pPr>
              <w:pStyle w:val="TAC"/>
              <w:snapToGrid w:val="0"/>
              <w:rPr>
                <w:ins w:id="549" w:author="Author"/>
                <w:rFonts w:cs="Arial"/>
                <w:szCs w:val="18"/>
                <w:lang w:eastAsia="zh-TW"/>
              </w:rPr>
            </w:pPr>
          </w:p>
        </w:tc>
        <w:tc>
          <w:tcPr>
            <w:tcW w:w="708" w:type="dxa"/>
          </w:tcPr>
          <w:p w14:paraId="5302C4DB" w14:textId="77777777" w:rsidR="00312C66" w:rsidRPr="00305901" w:rsidRDefault="00312C66" w:rsidP="00D20630">
            <w:pPr>
              <w:pStyle w:val="TAC"/>
              <w:snapToGrid w:val="0"/>
              <w:rPr>
                <w:ins w:id="550" w:author="Author"/>
                <w:rFonts w:cs="Arial"/>
                <w:szCs w:val="18"/>
                <w:lang w:eastAsia="zh-TW"/>
              </w:rPr>
            </w:pPr>
          </w:p>
        </w:tc>
        <w:tc>
          <w:tcPr>
            <w:tcW w:w="567" w:type="dxa"/>
            <w:vAlign w:val="center"/>
          </w:tcPr>
          <w:p w14:paraId="2C46DD3A" w14:textId="77777777" w:rsidR="00312C66" w:rsidRPr="00305901" w:rsidRDefault="00312C66" w:rsidP="00D20630">
            <w:pPr>
              <w:pStyle w:val="TAC"/>
              <w:snapToGrid w:val="0"/>
              <w:rPr>
                <w:ins w:id="551" w:author="Author"/>
                <w:rFonts w:cs="Arial"/>
                <w:szCs w:val="18"/>
                <w:lang w:eastAsia="zh-TW"/>
              </w:rPr>
            </w:pPr>
          </w:p>
        </w:tc>
        <w:tc>
          <w:tcPr>
            <w:tcW w:w="1004" w:type="dxa"/>
            <w:vMerge/>
            <w:vAlign w:val="center"/>
          </w:tcPr>
          <w:p w14:paraId="35A1C17A" w14:textId="77777777" w:rsidR="00312C66" w:rsidRDefault="00312C66" w:rsidP="00D20630">
            <w:pPr>
              <w:keepNext/>
              <w:keepLines/>
              <w:jc w:val="center"/>
              <w:rPr>
                <w:ins w:id="552" w:author="Author"/>
                <w:rFonts w:ascii="Arial" w:hAnsi="Arial" w:cs="Arial"/>
                <w:sz w:val="18"/>
              </w:rPr>
            </w:pPr>
          </w:p>
        </w:tc>
      </w:tr>
      <w:tr w:rsidR="00312C66" w14:paraId="6CCC103D" w14:textId="77777777" w:rsidTr="00D20630">
        <w:trPr>
          <w:trHeight w:val="128"/>
          <w:jc w:val="center"/>
          <w:ins w:id="553" w:author="Author"/>
        </w:trPr>
        <w:tc>
          <w:tcPr>
            <w:tcW w:w="1558" w:type="dxa"/>
            <w:vMerge/>
            <w:vAlign w:val="center"/>
          </w:tcPr>
          <w:p w14:paraId="1B8432B7" w14:textId="77777777" w:rsidR="00312C66" w:rsidRDefault="00312C66" w:rsidP="00D20630">
            <w:pPr>
              <w:keepNext/>
              <w:keepLines/>
              <w:jc w:val="center"/>
              <w:rPr>
                <w:ins w:id="554" w:author="Author"/>
                <w:rFonts w:ascii="Arial" w:hAnsi="Arial" w:cs="Arial"/>
                <w:sz w:val="18"/>
              </w:rPr>
            </w:pPr>
          </w:p>
        </w:tc>
        <w:tc>
          <w:tcPr>
            <w:tcW w:w="1556" w:type="dxa"/>
            <w:vMerge/>
            <w:vAlign w:val="center"/>
          </w:tcPr>
          <w:p w14:paraId="399A5545" w14:textId="77777777" w:rsidR="00312C66" w:rsidRDefault="00312C66" w:rsidP="00D20630">
            <w:pPr>
              <w:keepNext/>
              <w:keepLines/>
              <w:jc w:val="center"/>
              <w:rPr>
                <w:ins w:id="555" w:author="Author"/>
                <w:rFonts w:ascii="Arial" w:hAnsi="Arial" w:cs="Arial"/>
                <w:sz w:val="18"/>
              </w:rPr>
            </w:pPr>
          </w:p>
        </w:tc>
        <w:tc>
          <w:tcPr>
            <w:tcW w:w="719" w:type="dxa"/>
            <w:vMerge/>
            <w:vAlign w:val="center"/>
          </w:tcPr>
          <w:p w14:paraId="70C61A25" w14:textId="77777777" w:rsidR="00312C66" w:rsidRPr="00305901" w:rsidRDefault="00312C66" w:rsidP="00D20630">
            <w:pPr>
              <w:pStyle w:val="TAC"/>
              <w:snapToGrid w:val="0"/>
              <w:rPr>
                <w:ins w:id="556" w:author="Author"/>
                <w:rFonts w:cs="Arial"/>
                <w:szCs w:val="18"/>
                <w:lang w:eastAsia="zh-TW"/>
              </w:rPr>
            </w:pPr>
          </w:p>
        </w:tc>
        <w:tc>
          <w:tcPr>
            <w:tcW w:w="1134" w:type="dxa"/>
            <w:vAlign w:val="center"/>
          </w:tcPr>
          <w:p w14:paraId="7AE5F4B9" w14:textId="77777777" w:rsidR="00312C66" w:rsidRPr="00305901" w:rsidRDefault="00312C66" w:rsidP="00D20630">
            <w:pPr>
              <w:pStyle w:val="TAC"/>
              <w:snapToGrid w:val="0"/>
              <w:rPr>
                <w:ins w:id="557" w:author="Author"/>
                <w:rFonts w:cs="Arial"/>
                <w:szCs w:val="18"/>
                <w:lang w:eastAsia="zh-TW"/>
              </w:rPr>
            </w:pPr>
            <w:ins w:id="558" w:author="Author">
              <w:r w:rsidRPr="001C0CC4">
                <w:rPr>
                  <w:rFonts w:eastAsia="Yu Mincho"/>
                </w:rPr>
                <w:t>60</w:t>
              </w:r>
            </w:ins>
          </w:p>
        </w:tc>
        <w:tc>
          <w:tcPr>
            <w:tcW w:w="578" w:type="dxa"/>
          </w:tcPr>
          <w:p w14:paraId="62EA6400" w14:textId="77777777" w:rsidR="00312C66" w:rsidRPr="00305901" w:rsidRDefault="00312C66" w:rsidP="00D20630">
            <w:pPr>
              <w:pStyle w:val="TAC"/>
              <w:snapToGrid w:val="0"/>
              <w:rPr>
                <w:ins w:id="559" w:author="Author"/>
                <w:rFonts w:cs="Arial"/>
                <w:szCs w:val="18"/>
                <w:lang w:eastAsia="zh-TW"/>
              </w:rPr>
            </w:pPr>
          </w:p>
        </w:tc>
        <w:tc>
          <w:tcPr>
            <w:tcW w:w="556" w:type="dxa"/>
          </w:tcPr>
          <w:p w14:paraId="550B4B82" w14:textId="77777777" w:rsidR="00312C66" w:rsidRPr="00305901" w:rsidRDefault="00312C66" w:rsidP="00D20630">
            <w:pPr>
              <w:pStyle w:val="TAC"/>
              <w:snapToGrid w:val="0"/>
              <w:rPr>
                <w:ins w:id="560" w:author="Author"/>
                <w:rFonts w:cs="Arial"/>
                <w:szCs w:val="18"/>
                <w:lang w:eastAsia="zh-TW"/>
              </w:rPr>
            </w:pPr>
            <w:ins w:id="561" w:author="Author">
              <w:r w:rsidRPr="002C71DD">
                <w:rPr>
                  <w:rFonts w:cs="Arial" w:hint="eastAsia"/>
                  <w:szCs w:val="18"/>
                  <w:lang w:eastAsia="zh-TW"/>
                </w:rPr>
                <w:t>Y</w:t>
              </w:r>
              <w:r w:rsidRPr="002C71DD">
                <w:rPr>
                  <w:rFonts w:cs="Arial"/>
                  <w:szCs w:val="18"/>
                  <w:lang w:eastAsia="zh-TW"/>
                </w:rPr>
                <w:t>es</w:t>
              </w:r>
            </w:ins>
          </w:p>
        </w:tc>
        <w:tc>
          <w:tcPr>
            <w:tcW w:w="567" w:type="dxa"/>
          </w:tcPr>
          <w:p w14:paraId="2D5CAF91" w14:textId="77777777" w:rsidR="00312C66" w:rsidRPr="00305901" w:rsidRDefault="00312C66" w:rsidP="00D20630">
            <w:pPr>
              <w:pStyle w:val="TAC"/>
              <w:snapToGrid w:val="0"/>
              <w:rPr>
                <w:ins w:id="562" w:author="Author"/>
                <w:rFonts w:cs="Arial"/>
                <w:szCs w:val="18"/>
                <w:lang w:eastAsia="zh-TW"/>
              </w:rPr>
            </w:pPr>
            <w:ins w:id="563" w:author="Author">
              <w:r w:rsidRPr="002C71DD">
                <w:rPr>
                  <w:rFonts w:cs="Arial" w:hint="eastAsia"/>
                  <w:szCs w:val="18"/>
                  <w:lang w:eastAsia="zh-TW"/>
                </w:rPr>
                <w:t>Y</w:t>
              </w:r>
              <w:r w:rsidRPr="002C71DD">
                <w:rPr>
                  <w:rFonts w:cs="Arial"/>
                  <w:szCs w:val="18"/>
                  <w:lang w:eastAsia="zh-TW"/>
                </w:rPr>
                <w:t>es</w:t>
              </w:r>
            </w:ins>
          </w:p>
        </w:tc>
        <w:tc>
          <w:tcPr>
            <w:tcW w:w="578" w:type="dxa"/>
          </w:tcPr>
          <w:p w14:paraId="57C81262" w14:textId="77777777" w:rsidR="00312C66" w:rsidRPr="00305901" w:rsidRDefault="00312C66" w:rsidP="00D20630">
            <w:pPr>
              <w:pStyle w:val="TAC"/>
              <w:snapToGrid w:val="0"/>
              <w:rPr>
                <w:ins w:id="564" w:author="Author"/>
                <w:rFonts w:cs="Arial"/>
                <w:szCs w:val="18"/>
                <w:lang w:eastAsia="zh-TW"/>
              </w:rPr>
            </w:pPr>
            <w:ins w:id="565" w:author="Author">
              <w:r w:rsidRPr="002C71DD">
                <w:rPr>
                  <w:rFonts w:cs="Arial" w:hint="eastAsia"/>
                  <w:szCs w:val="18"/>
                  <w:lang w:eastAsia="zh-TW"/>
                </w:rPr>
                <w:t>Y</w:t>
              </w:r>
              <w:r w:rsidRPr="002C71DD">
                <w:rPr>
                  <w:rFonts w:cs="Arial"/>
                  <w:szCs w:val="18"/>
                  <w:lang w:eastAsia="zh-TW"/>
                </w:rPr>
                <w:t>es</w:t>
              </w:r>
            </w:ins>
          </w:p>
        </w:tc>
        <w:tc>
          <w:tcPr>
            <w:tcW w:w="556" w:type="dxa"/>
          </w:tcPr>
          <w:p w14:paraId="31762919" w14:textId="77777777" w:rsidR="00312C66" w:rsidRPr="00305901" w:rsidRDefault="00312C66" w:rsidP="00D20630">
            <w:pPr>
              <w:pStyle w:val="TAC"/>
              <w:snapToGrid w:val="0"/>
              <w:rPr>
                <w:ins w:id="566" w:author="Author"/>
                <w:rFonts w:cs="Arial"/>
                <w:szCs w:val="18"/>
                <w:lang w:eastAsia="zh-TW"/>
              </w:rPr>
            </w:pPr>
            <w:ins w:id="567" w:author="Author">
              <w:r w:rsidRPr="002C71DD">
                <w:rPr>
                  <w:rFonts w:cs="Arial" w:hint="eastAsia"/>
                  <w:szCs w:val="18"/>
                  <w:lang w:eastAsia="zh-TW"/>
                </w:rPr>
                <w:t>Y</w:t>
              </w:r>
              <w:r w:rsidRPr="002C71DD">
                <w:rPr>
                  <w:rFonts w:cs="Arial"/>
                  <w:szCs w:val="18"/>
                  <w:lang w:eastAsia="zh-TW"/>
                </w:rPr>
                <w:t>es</w:t>
              </w:r>
            </w:ins>
          </w:p>
        </w:tc>
        <w:tc>
          <w:tcPr>
            <w:tcW w:w="578" w:type="dxa"/>
          </w:tcPr>
          <w:p w14:paraId="1D13625A" w14:textId="77777777" w:rsidR="00312C66" w:rsidRPr="00305901" w:rsidRDefault="00312C66" w:rsidP="00D20630">
            <w:pPr>
              <w:pStyle w:val="TAC"/>
              <w:snapToGrid w:val="0"/>
              <w:rPr>
                <w:ins w:id="568" w:author="Author"/>
                <w:rFonts w:cs="Arial"/>
                <w:szCs w:val="18"/>
                <w:lang w:eastAsia="zh-TW"/>
              </w:rPr>
            </w:pPr>
            <w:ins w:id="569" w:author="Author">
              <w:r w:rsidRPr="002C71DD">
                <w:rPr>
                  <w:rFonts w:cs="Arial" w:hint="eastAsia"/>
                  <w:szCs w:val="18"/>
                  <w:lang w:eastAsia="zh-TW"/>
                </w:rPr>
                <w:t>Y</w:t>
              </w:r>
              <w:r w:rsidRPr="002C71DD">
                <w:rPr>
                  <w:rFonts w:cs="Arial"/>
                  <w:szCs w:val="18"/>
                  <w:lang w:eastAsia="zh-TW"/>
                </w:rPr>
                <w:t>es</w:t>
              </w:r>
            </w:ins>
          </w:p>
        </w:tc>
        <w:tc>
          <w:tcPr>
            <w:tcW w:w="567" w:type="dxa"/>
          </w:tcPr>
          <w:p w14:paraId="0BB0C800" w14:textId="77777777" w:rsidR="00312C66" w:rsidRPr="00305901" w:rsidRDefault="00312C66" w:rsidP="00D20630">
            <w:pPr>
              <w:pStyle w:val="TAC"/>
              <w:snapToGrid w:val="0"/>
              <w:rPr>
                <w:ins w:id="570" w:author="Author"/>
                <w:rFonts w:cs="Arial"/>
                <w:szCs w:val="18"/>
                <w:lang w:eastAsia="zh-TW"/>
              </w:rPr>
            </w:pPr>
            <w:ins w:id="571"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7F56F69" w14:textId="77777777" w:rsidR="00312C66" w:rsidRPr="00305901" w:rsidRDefault="00312C66" w:rsidP="00D20630">
            <w:pPr>
              <w:pStyle w:val="TAC"/>
              <w:snapToGrid w:val="0"/>
              <w:rPr>
                <w:ins w:id="572" w:author="Author"/>
                <w:rFonts w:cs="Arial"/>
                <w:szCs w:val="18"/>
                <w:lang w:eastAsia="zh-TW"/>
              </w:rPr>
            </w:pPr>
          </w:p>
        </w:tc>
        <w:tc>
          <w:tcPr>
            <w:tcW w:w="567" w:type="dxa"/>
            <w:vAlign w:val="center"/>
          </w:tcPr>
          <w:p w14:paraId="3DBFC698" w14:textId="77777777" w:rsidR="00312C66" w:rsidRPr="00305901" w:rsidRDefault="00312C66" w:rsidP="00D20630">
            <w:pPr>
              <w:pStyle w:val="TAC"/>
              <w:snapToGrid w:val="0"/>
              <w:rPr>
                <w:ins w:id="573" w:author="Author"/>
                <w:rFonts w:cs="Arial"/>
                <w:szCs w:val="18"/>
                <w:lang w:eastAsia="zh-TW"/>
              </w:rPr>
            </w:pPr>
          </w:p>
        </w:tc>
        <w:tc>
          <w:tcPr>
            <w:tcW w:w="698" w:type="dxa"/>
          </w:tcPr>
          <w:p w14:paraId="01327895" w14:textId="77777777" w:rsidR="00312C66" w:rsidRPr="00305901" w:rsidRDefault="00312C66" w:rsidP="00D20630">
            <w:pPr>
              <w:pStyle w:val="TAC"/>
              <w:snapToGrid w:val="0"/>
              <w:rPr>
                <w:ins w:id="574" w:author="Author"/>
                <w:rFonts w:cs="Arial"/>
                <w:szCs w:val="18"/>
                <w:lang w:eastAsia="zh-TW"/>
              </w:rPr>
            </w:pPr>
          </w:p>
        </w:tc>
        <w:tc>
          <w:tcPr>
            <w:tcW w:w="567" w:type="dxa"/>
            <w:vAlign w:val="center"/>
          </w:tcPr>
          <w:p w14:paraId="0848AAEC" w14:textId="77777777" w:rsidR="00312C66" w:rsidRPr="00305901" w:rsidRDefault="00312C66" w:rsidP="00D20630">
            <w:pPr>
              <w:pStyle w:val="TAC"/>
              <w:snapToGrid w:val="0"/>
              <w:rPr>
                <w:ins w:id="575" w:author="Author"/>
                <w:rFonts w:cs="Arial"/>
                <w:szCs w:val="18"/>
                <w:lang w:eastAsia="zh-TW"/>
              </w:rPr>
            </w:pPr>
          </w:p>
        </w:tc>
        <w:tc>
          <w:tcPr>
            <w:tcW w:w="708" w:type="dxa"/>
          </w:tcPr>
          <w:p w14:paraId="66D1DB74" w14:textId="77777777" w:rsidR="00312C66" w:rsidRPr="00305901" w:rsidRDefault="00312C66" w:rsidP="00D20630">
            <w:pPr>
              <w:pStyle w:val="TAC"/>
              <w:snapToGrid w:val="0"/>
              <w:rPr>
                <w:ins w:id="576" w:author="Author"/>
                <w:rFonts w:cs="Arial"/>
                <w:szCs w:val="18"/>
                <w:lang w:eastAsia="zh-TW"/>
              </w:rPr>
            </w:pPr>
          </w:p>
        </w:tc>
        <w:tc>
          <w:tcPr>
            <w:tcW w:w="567" w:type="dxa"/>
            <w:vAlign w:val="center"/>
          </w:tcPr>
          <w:p w14:paraId="1BDCCD91" w14:textId="77777777" w:rsidR="00312C66" w:rsidRPr="00305901" w:rsidRDefault="00312C66" w:rsidP="00D20630">
            <w:pPr>
              <w:pStyle w:val="TAC"/>
              <w:snapToGrid w:val="0"/>
              <w:rPr>
                <w:ins w:id="577" w:author="Author"/>
                <w:rFonts w:cs="Arial"/>
                <w:szCs w:val="18"/>
                <w:lang w:eastAsia="zh-TW"/>
              </w:rPr>
            </w:pPr>
          </w:p>
        </w:tc>
        <w:tc>
          <w:tcPr>
            <w:tcW w:w="1004" w:type="dxa"/>
            <w:vMerge/>
            <w:vAlign w:val="center"/>
          </w:tcPr>
          <w:p w14:paraId="00C6FC5C" w14:textId="77777777" w:rsidR="00312C66" w:rsidRDefault="00312C66" w:rsidP="00D20630">
            <w:pPr>
              <w:keepNext/>
              <w:keepLines/>
              <w:jc w:val="center"/>
              <w:rPr>
                <w:ins w:id="578" w:author="Author"/>
                <w:rFonts w:ascii="Arial" w:hAnsi="Arial" w:cs="Arial"/>
                <w:sz w:val="18"/>
              </w:rPr>
            </w:pPr>
          </w:p>
        </w:tc>
      </w:tr>
      <w:tr w:rsidR="00312C66" w14:paraId="6C1BC1C6" w14:textId="77777777" w:rsidTr="00D20630">
        <w:trPr>
          <w:trHeight w:val="128"/>
          <w:jc w:val="center"/>
          <w:ins w:id="579" w:author="Author"/>
        </w:trPr>
        <w:tc>
          <w:tcPr>
            <w:tcW w:w="1558" w:type="dxa"/>
            <w:vMerge w:val="restart"/>
            <w:vAlign w:val="center"/>
          </w:tcPr>
          <w:p w14:paraId="1E978C0B" w14:textId="4E03FF36" w:rsidR="00312C66" w:rsidRPr="00A9776B" w:rsidRDefault="00312C66" w:rsidP="00D20630">
            <w:pPr>
              <w:keepNext/>
              <w:keepLines/>
              <w:jc w:val="center"/>
              <w:rPr>
                <w:ins w:id="580" w:author="Author"/>
                <w:rFonts w:ascii="Arial" w:eastAsia="Malgun Gothic" w:hAnsi="Arial" w:cs="Arial"/>
                <w:sz w:val="18"/>
                <w:szCs w:val="18"/>
                <w:lang w:eastAsia="ko-KR"/>
              </w:rPr>
            </w:pPr>
            <w:ins w:id="581" w:author="Author">
              <w:r>
                <w:br w:type="page"/>
              </w:r>
              <w:r>
                <w:rPr>
                  <w:rFonts w:ascii="Arial" w:eastAsia="Malgun Gothic" w:hAnsi="Arial" w:cs="Arial"/>
                  <w:sz w:val="18"/>
                  <w:szCs w:val="18"/>
                  <w:lang w:eastAsia="ko-KR"/>
                </w:rPr>
                <w:t>DC_2A-7C_n25A-n66A</w:t>
              </w:r>
              <w:r>
                <w:rPr>
                  <w:vertAlign w:val="superscript"/>
                  <w:lang w:eastAsia="ja-JP"/>
                </w:rPr>
                <w:t>6,7</w:t>
              </w:r>
            </w:ins>
          </w:p>
        </w:tc>
        <w:tc>
          <w:tcPr>
            <w:tcW w:w="1556" w:type="dxa"/>
            <w:vMerge w:val="restart"/>
            <w:vAlign w:val="center"/>
          </w:tcPr>
          <w:p w14:paraId="36E44296" w14:textId="2E82E8E4" w:rsidR="00312C66" w:rsidRDefault="00312C66" w:rsidP="00D20630">
            <w:pPr>
              <w:keepNext/>
              <w:keepLines/>
              <w:jc w:val="center"/>
              <w:rPr>
                <w:ins w:id="582" w:author="Author"/>
                <w:rFonts w:ascii="Arial" w:hAnsi="Arial" w:cs="Arial"/>
                <w:sz w:val="18"/>
                <w:lang w:eastAsia="zh-CN"/>
              </w:rPr>
            </w:pPr>
            <w:ins w:id="583" w:author="Author">
              <w:r w:rsidRPr="00312C66">
                <w:rPr>
                  <w:rFonts w:ascii="Arial" w:hAnsi="Arial" w:cs="Arial"/>
                  <w:sz w:val="18"/>
                  <w:szCs w:val="18"/>
                </w:rPr>
                <w:t>DC_2A_n66A</w:t>
              </w:r>
              <w:r>
                <w:rPr>
                  <w:rFonts w:ascii="Arial" w:hAnsi="Arial" w:cs="Arial"/>
                  <w:sz w:val="18"/>
                  <w:szCs w:val="18"/>
                </w:rPr>
                <w:br/>
              </w:r>
              <w:r w:rsidRPr="00312C66">
                <w:rPr>
                  <w:rFonts w:ascii="Arial" w:hAnsi="Arial" w:cs="Arial"/>
                  <w:sz w:val="18"/>
                  <w:szCs w:val="18"/>
                </w:rPr>
                <w:t>DC_7A_n25A</w:t>
              </w:r>
              <w:r>
                <w:rPr>
                  <w:rFonts w:ascii="Arial" w:hAnsi="Arial" w:cs="Arial"/>
                  <w:sz w:val="18"/>
                  <w:szCs w:val="18"/>
                </w:rPr>
                <w:br/>
              </w:r>
              <w:r w:rsidRPr="00312C66">
                <w:rPr>
                  <w:rFonts w:ascii="Arial" w:hAnsi="Arial" w:cs="Arial"/>
                  <w:sz w:val="18"/>
                  <w:szCs w:val="18"/>
                </w:rPr>
                <w:t>DC_7A_n66A</w:t>
              </w:r>
            </w:ins>
          </w:p>
        </w:tc>
        <w:tc>
          <w:tcPr>
            <w:tcW w:w="719" w:type="dxa"/>
            <w:vAlign w:val="center"/>
          </w:tcPr>
          <w:p w14:paraId="6DDB3DFF" w14:textId="1F9592BD" w:rsidR="00312C66" w:rsidRPr="00A9776B" w:rsidRDefault="00312C66" w:rsidP="00D20630">
            <w:pPr>
              <w:pStyle w:val="TAC"/>
              <w:snapToGrid w:val="0"/>
              <w:rPr>
                <w:ins w:id="584" w:author="Author"/>
                <w:rFonts w:cs="Arial"/>
                <w:szCs w:val="18"/>
                <w:lang w:eastAsia="zh-TW"/>
              </w:rPr>
            </w:pPr>
            <w:ins w:id="585" w:author="Author">
              <w:r>
                <w:rPr>
                  <w:rFonts w:cs="Arial"/>
                  <w:szCs w:val="18"/>
                  <w:lang w:val="sv-SE" w:eastAsia="zh-TW"/>
                </w:rPr>
                <w:t>2</w:t>
              </w:r>
            </w:ins>
          </w:p>
        </w:tc>
        <w:tc>
          <w:tcPr>
            <w:tcW w:w="1134" w:type="dxa"/>
            <w:vAlign w:val="center"/>
          </w:tcPr>
          <w:p w14:paraId="0EE640BF" w14:textId="77777777" w:rsidR="00312C66" w:rsidRPr="00305901" w:rsidRDefault="00312C66" w:rsidP="00D20630">
            <w:pPr>
              <w:pStyle w:val="TAC"/>
              <w:snapToGrid w:val="0"/>
              <w:rPr>
                <w:ins w:id="586" w:author="Author"/>
                <w:rFonts w:cs="Arial"/>
                <w:szCs w:val="18"/>
                <w:lang w:eastAsia="zh-TW"/>
              </w:rPr>
            </w:pPr>
            <w:ins w:id="587" w:author="Author">
              <w:r w:rsidRPr="00305901">
                <w:rPr>
                  <w:rFonts w:cs="Arial"/>
                  <w:szCs w:val="18"/>
                  <w:lang w:eastAsia="zh-TW"/>
                </w:rPr>
                <w:t>15</w:t>
              </w:r>
            </w:ins>
          </w:p>
        </w:tc>
        <w:tc>
          <w:tcPr>
            <w:tcW w:w="578" w:type="dxa"/>
            <w:vAlign w:val="center"/>
          </w:tcPr>
          <w:p w14:paraId="324EA273" w14:textId="77777777" w:rsidR="00312C66" w:rsidRPr="00305901" w:rsidRDefault="00312C66" w:rsidP="00D20630">
            <w:pPr>
              <w:pStyle w:val="TAC"/>
              <w:snapToGrid w:val="0"/>
              <w:rPr>
                <w:ins w:id="588" w:author="Author"/>
                <w:rFonts w:cs="Arial"/>
                <w:szCs w:val="18"/>
                <w:lang w:eastAsia="zh-TW"/>
              </w:rPr>
            </w:pPr>
            <w:ins w:id="589"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DBADF10" w14:textId="77777777" w:rsidR="00312C66" w:rsidRPr="00305901" w:rsidRDefault="00312C66" w:rsidP="00D20630">
            <w:pPr>
              <w:pStyle w:val="TAC"/>
              <w:snapToGrid w:val="0"/>
              <w:rPr>
                <w:ins w:id="590" w:author="Author"/>
                <w:rFonts w:cs="Arial"/>
                <w:szCs w:val="18"/>
                <w:lang w:eastAsia="zh-TW"/>
              </w:rPr>
            </w:pPr>
            <w:ins w:id="591"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50C0EA6" w14:textId="77777777" w:rsidR="00312C66" w:rsidRPr="00305901" w:rsidRDefault="00312C66" w:rsidP="00D20630">
            <w:pPr>
              <w:pStyle w:val="TAC"/>
              <w:snapToGrid w:val="0"/>
              <w:rPr>
                <w:ins w:id="592" w:author="Author"/>
                <w:rFonts w:cs="Arial"/>
                <w:szCs w:val="18"/>
                <w:lang w:eastAsia="zh-TW"/>
              </w:rPr>
            </w:pPr>
            <w:ins w:id="593"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A9AEC17" w14:textId="77777777" w:rsidR="00312C66" w:rsidRPr="00305901" w:rsidRDefault="00312C66" w:rsidP="00D20630">
            <w:pPr>
              <w:pStyle w:val="TAC"/>
              <w:snapToGrid w:val="0"/>
              <w:rPr>
                <w:ins w:id="594" w:author="Author"/>
                <w:rFonts w:cs="Arial"/>
                <w:szCs w:val="18"/>
                <w:lang w:eastAsia="zh-TW"/>
              </w:rPr>
            </w:pPr>
            <w:ins w:id="595"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4601CE0" w14:textId="77777777" w:rsidR="00312C66" w:rsidRPr="00305901" w:rsidRDefault="00312C66" w:rsidP="00D20630">
            <w:pPr>
              <w:pStyle w:val="TAC"/>
              <w:snapToGrid w:val="0"/>
              <w:rPr>
                <w:ins w:id="596" w:author="Author"/>
                <w:rFonts w:cs="Arial"/>
                <w:szCs w:val="18"/>
                <w:lang w:eastAsia="zh-TW"/>
              </w:rPr>
            </w:pPr>
          </w:p>
        </w:tc>
        <w:tc>
          <w:tcPr>
            <w:tcW w:w="578" w:type="dxa"/>
            <w:vAlign w:val="center"/>
          </w:tcPr>
          <w:p w14:paraId="66409424" w14:textId="77777777" w:rsidR="00312C66" w:rsidRPr="00305901" w:rsidRDefault="00312C66" w:rsidP="00D20630">
            <w:pPr>
              <w:pStyle w:val="TAC"/>
              <w:snapToGrid w:val="0"/>
              <w:rPr>
                <w:ins w:id="597" w:author="Author"/>
                <w:rFonts w:cs="Arial"/>
                <w:szCs w:val="18"/>
                <w:lang w:eastAsia="zh-TW"/>
              </w:rPr>
            </w:pPr>
          </w:p>
        </w:tc>
        <w:tc>
          <w:tcPr>
            <w:tcW w:w="567" w:type="dxa"/>
            <w:vAlign w:val="center"/>
          </w:tcPr>
          <w:p w14:paraId="56800FF4" w14:textId="77777777" w:rsidR="00312C66" w:rsidRPr="00305901" w:rsidRDefault="00312C66" w:rsidP="00D20630">
            <w:pPr>
              <w:pStyle w:val="TAC"/>
              <w:snapToGrid w:val="0"/>
              <w:rPr>
                <w:ins w:id="598" w:author="Author"/>
                <w:rFonts w:cs="Arial"/>
                <w:szCs w:val="18"/>
                <w:lang w:eastAsia="zh-TW"/>
              </w:rPr>
            </w:pPr>
          </w:p>
        </w:tc>
        <w:tc>
          <w:tcPr>
            <w:tcW w:w="567" w:type="dxa"/>
            <w:vAlign w:val="center"/>
          </w:tcPr>
          <w:p w14:paraId="09F0EC8B" w14:textId="77777777" w:rsidR="00312C66" w:rsidRPr="00305901" w:rsidRDefault="00312C66" w:rsidP="00D20630">
            <w:pPr>
              <w:pStyle w:val="TAC"/>
              <w:snapToGrid w:val="0"/>
              <w:rPr>
                <w:ins w:id="599" w:author="Author"/>
                <w:rFonts w:cs="Arial"/>
                <w:szCs w:val="18"/>
                <w:lang w:eastAsia="zh-TW"/>
              </w:rPr>
            </w:pPr>
          </w:p>
        </w:tc>
        <w:tc>
          <w:tcPr>
            <w:tcW w:w="567" w:type="dxa"/>
            <w:vAlign w:val="center"/>
          </w:tcPr>
          <w:p w14:paraId="7AAF4F5C" w14:textId="77777777" w:rsidR="00312C66" w:rsidRPr="00305901" w:rsidRDefault="00312C66" w:rsidP="00D20630">
            <w:pPr>
              <w:pStyle w:val="TAC"/>
              <w:snapToGrid w:val="0"/>
              <w:rPr>
                <w:ins w:id="600" w:author="Author"/>
                <w:rFonts w:cs="Arial"/>
                <w:szCs w:val="18"/>
                <w:lang w:eastAsia="zh-TW"/>
              </w:rPr>
            </w:pPr>
          </w:p>
        </w:tc>
        <w:tc>
          <w:tcPr>
            <w:tcW w:w="698" w:type="dxa"/>
          </w:tcPr>
          <w:p w14:paraId="32846579" w14:textId="77777777" w:rsidR="00312C66" w:rsidRPr="00305901" w:rsidRDefault="00312C66" w:rsidP="00D20630">
            <w:pPr>
              <w:pStyle w:val="TAC"/>
              <w:snapToGrid w:val="0"/>
              <w:rPr>
                <w:ins w:id="601" w:author="Author"/>
                <w:rFonts w:cs="Arial"/>
                <w:szCs w:val="18"/>
                <w:lang w:eastAsia="zh-TW"/>
              </w:rPr>
            </w:pPr>
          </w:p>
        </w:tc>
        <w:tc>
          <w:tcPr>
            <w:tcW w:w="567" w:type="dxa"/>
            <w:vAlign w:val="center"/>
          </w:tcPr>
          <w:p w14:paraId="1C359FE9" w14:textId="77777777" w:rsidR="00312C66" w:rsidRPr="00305901" w:rsidRDefault="00312C66" w:rsidP="00D20630">
            <w:pPr>
              <w:pStyle w:val="TAC"/>
              <w:snapToGrid w:val="0"/>
              <w:rPr>
                <w:ins w:id="602" w:author="Author"/>
                <w:rFonts w:cs="Arial"/>
                <w:szCs w:val="18"/>
                <w:lang w:eastAsia="zh-TW"/>
              </w:rPr>
            </w:pPr>
          </w:p>
        </w:tc>
        <w:tc>
          <w:tcPr>
            <w:tcW w:w="708" w:type="dxa"/>
            <w:vAlign w:val="center"/>
          </w:tcPr>
          <w:p w14:paraId="50447606" w14:textId="77777777" w:rsidR="00312C66" w:rsidRPr="00305901" w:rsidRDefault="00312C66" w:rsidP="00D20630">
            <w:pPr>
              <w:pStyle w:val="TAC"/>
              <w:snapToGrid w:val="0"/>
              <w:rPr>
                <w:ins w:id="603" w:author="Author"/>
                <w:rFonts w:cs="Arial"/>
                <w:szCs w:val="18"/>
                <w:lang w:eastAsia="zh-TW"/>
              </w:rPr>
            </w:pPr>
          </w:p>
        </w:tc>
        <w:tc>
          <w:tcPr>
            <w:tcW w:w="567" w:type="dxa"/>
            <w:vAlign w:val="center"/>
          </w:tcPr>
          <w:p w14:paraId="6D70AFD9" w14:textId="77777777" w:rsidR="00312C66" w:rsidRPr="00305901" w:rsidRDefault="00312C66" w:rsidP="00D20630">
            <w:pPr>
              <w:pStyle w:val="TAC"/>
              <w:snapToGrid w:val="0"/>
              <w:rPr>
                <w:ins w:id="604" w:author="Author"/>
                <w:rFonts w:cs="Arial"/>
                <w:szCs w:val="18"/>
                <w:lang w:eastAsia="zh-TW"/>
              </w:rPr>
            </w:pPr>
          </w:p>
        </w:tc>
        <w:tc>
          <w:tcPr>
            <w:tcW w:w="1004" w:type="dxa"/>
            <w:vMerge w:val="restart"/>
            <w:vAlign w:val="center"/>
          </w:tcPr>
          <w:p w14:paraId="171718B6" w14:textId="0C79E5D6" w:rsidR="00312C66" w:rsidRDefault="00312C66" w:rsidP="00D20630">
            <w:pPr>
              <w:keepNext/>
              <w:keepLines/>
              <w:jc w:val="center"/>
              <w:rPr>
                <w:ins w:id="605" w:author="Author"/>
                <w:rFonts w:ascii="Arial" w:hAnsi="Arial" w:cs="Arial"/>
                <w:sz w:val="18"/>
              </w:rPr>
            </w:pPr>
            <w:ins w:id="606" w:author="Author">
              <w:r>
                <w:rPr>
                  <w:rFonts w:ascii="Arial" w:hAnsi="Arial" w:cs="Arial"/>
                  <w:sz w:val="18"/>
                </w:rPr>
                <w:t>140</w:t>
              </w:r>
            </w:ins>
          </w:p>
        </w:tc>
      </w:tr>
      <w:tr w:rsidR="00312C66" w14:paraId="039A0FED" w14:textId="77777777" w:rsidTr="00D20630">
        <w:trPr>
          <w:trHeight w:val="128"/>
          <w:jc w:val="center"/>
          <w:ins w:id="607" w:author="Author"/>
        </w:trPr>
        <w:tc>
          <w:tcPr>
            <w:tcW w:w="1558" w:type="dxa"/>
            <w:vMerge/>
            <w:vAlign w:val="center"/>
          </w:tcPr>
          <w:p w14:paraId="7FE5C9F4" w14:textId="77777777" w:rsidR="00312C66" w:rsidRPr="00A9776B" w:rsidRDefault="00312C66" w:rsidP="00D20630">
            <w:pPr>
              <w:keepNext/>
              <w:keepLines/>
              <w:jc w:val="center"/>
              <w:rPr>
                <w:ins w:id="608" w:author="Author"/>
                <w:rFonts w:ascii="Arial" w:hAnsi="Arial" w:cs="Arial"/>
                <w:sz w:val="18"/>
                <w:szCs w:val="18"/>
              </w:rPr>
            </w:pPr>
          </w:p>
        </w:tc>
        <w:tc>
          <w:tcPr>
            <w:tcW w:w="1556" w:type="dxa"/>
            <w:vMerge/>
            <w:vAlign w:val="center"/>
          </w:tcPr>
          <w:p w14:paraId="2D818DC1" w14:textId="77777777" w:rsidR="00312C66" w:rsidRPr="00A9776B" w:rsidRDefault="00312C66" w:rsidP="00D20630">
            <w:pPr>
              <w:keepNext/>
              <w:keepLines/>
              <w:jc w:val="center"/>
              <w:rPr>
                <w:ins w:id="609" w:author="Author"/>
                <w:rFonts w:ascii="Arial" w:hAnsi="Arial" w:cs="Arial"/>
                <w:sz w:val="18"/>
                <w:szCs w:val="18"/>
              </w:rPr>
            </w:pPr>
          </w:p>
        </w:tc>
        <w:tc>
          <w:tcPr>
            <w:tcW w:w="719" w:type="dxa"/>
            <w:vAlign w:val="center"/>
          </w:tcPr>
          <w:p w14:paraId="5E27DF2E" w14:textId="532DB3A2" w:rsidR="00312C66" w:rsidRDefault="00312C66" w:rsidP="00D20630">
            <w:pPr>
              <w:pStyle w:val="TAC"/>
              <w:snapToGrid w:val="0"/>
              <w:rPr>
                <w:ins w:id="610" w:author="Author"/>
                <w:rFonts w:cs="Arial"/>
                <w:szCs w:val="18"/>
                <w:lang w:val="sv-SE" w:eastAsia="zh-TW"/>
              </w:rPr>
            </w:pPr>
            <w:ins w:id="611" w:author="Author">
              <w:r>
                <w:rPr>
                  <w:rFonts w:cs="Arial"/>
                  <w:szCs w:val="18"/>
                  <w:lang w:val="sv-SE" w:eastAsia="zh-TW"/>
                </w:rPr>
                <w:t>7</w:t>
              </w:r>
            </w:ins>
          </w:p>
        </w:tc>
        <w:tc>
          <w:tcPr>
            <w:tcW w:w="8788" w:type="dxa"/>
            <w:gridSpan w:val="14"/>
            <w:vAlign w:val="center"/>
          </w:tcPr>
          <w:p w14:paraId="61EFADA7" w14:textId="3164B308" w:rsidR="00312C66" w:rsidRPr="00305901" w:rsidRDefault="00312C66" w:rsidP="00D20630">
            <w:pPr>
              <w:pStyle w:val="TAC"/>
              <w:snapToGrid w:val="0"/>
              <w:rPr>
                <w:ins w:id="612" w:author="Author"/>
                <w:rFonts w:cs="Arial"/>
                <w:szCs w:val="18"/>
                <w:lang w:eastAsia="zh-TW"/>
              </w:rPr>
            </w:pPr>
            <w:ins w:id="613" w:author="Author">
              <w:r>
                <w:rPr>
                  <w:rFonts w:cs="Arial"/>
                  <w:szCs w:val="18"/>
                  <w:lang w:val="sv-SE" w:eastAsia="zh-TW"/>
                </w:rPr>
                <w:t>See CA_7C in TS 36.101</w:t>
              </w:r>
            </w:ins>
          </w:p>
        </w:tc>
        <w:tc>
          <w:tcPr>
            <w:tcW w:w="1004" w:type="dxa"/>
            <w:vMerge/>
            <w:vAlign w:val="center"/>
          </w:tcPr>
          <w:p w14:paraId="42E5C3EC" w14:textId="77777777" w:rsidR="00312C66" w:rsidRDefault="00312C66" w:rsidP="00D20630">
            <w:pPr>
              <w:keepNext/>
              <w:keepLines/>
              <w:jc w:val="center"/>
              <w:rPr>
                <w:ins w:id="614" w:author="Author"/>
                <w:rFonts w:ascii="Arial" w:hAnsi="Arial" w:cs="Arial"/>
                <w:sz w:val="18"/>
              </w:rPr>
            </w:pPr>
          </w:p>
        </w:tc>
      </w:tr>
      <w:tr w:rsidR="00312C66" w14:paraId="5563ADB9" w14:textId="77777777" w:rsidTr="00D20630">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Author">
            <w:tblPrEx>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616" w:author="Author"/>
          <w:trPrChange w:id="617" w:author="Author">
            <w:trPr>
              <w:trHeight w:val="128"/>
              <w:jc w:val="center"/>
            </w:trPr>
          </w:trPrChange>
        </w:trPr>
        <w:tc>
          <w:tcPr>
            <w:tcW w:w="1558" w:type="dxa"/>
            <w:vMerge/>
            <w:vAlign w:val="center"/>
            <w:tcPrChange w:id="618" w:author="Author">
              <w:tcPr>
                <w:tcW w:w="1558" w:type="dxa"/>
                <w:vMerge/>
                <w:vAlign w:val="center"/>
              </w:tcPr>
            </w:tcPrChange>
          </w:tcPr>
          <w:p w14:paraId="4861ACBF" w14:textId="77777777" w:rsidR="00312C66" w:rsidRDefault="00312C66" w:rsidP="00312C66">
            <w:pPr>
              <w:keepNext/>
              <w:keepLines/>
              <w:jc w:val="center"/>
              <w:rPr>
                <w:ins w:id="619" w:author="Author"/>
                <w:rFonts w:ascii="Arial" w:hAnsi="Arial" w:cs="Arial"/>
                <w:sz w:val="18"/>
              </w:rPr>
            </w:pPr>
          </w:p>
        </w:tc>
        <w:tc>
          <w:tcPr>
            <w:tcW w:w="1556" w:type="dxa"/>
            <w:vMerge/>
            <w:vAlign w:val="center"/>
            <w:tcPrChange w:id="620" w:author="Author">
              <w:tcPr>
                <w:tcW w:w="1556" w:type="dxa"/>
                <w:vMerge/>
                <w:vAlign w:val="center"/>
              </w:tcPr>
            </w:tcPrChange>
          </w:tcPr>
          <w:p w14:paraId="662CF752" w14:textId="77777777" w:rsidR="00312C66" w:rsidRDefault="00312C66" w:rsidP="00312C66">
            <w:pPr>
              <w:keepNext/>
              <w:keepLines/>
              <w:jc w:val="center"/>
              <w:rPr>
                <w:ins w:id="621" w:author="Author"/>
                <w:rFonts w:ascii="Arial" w:hAnsi="Arial" w:cs="Arial"/>
                <w:sz w:val="18"/>
                <w:lang w:eastAsia="zh-CN"/>
              </w:rPr>
            </w:pPr>
          </w:p>
        </w:tc>
        <w:tc>
          <w:tcPr>
            <w:tcW w:w="719" w:type="dxa"/>
            <w:vMerge w:val="restart"/>
            <w:vAlign w:val="center"/>
            <w:tcPrChange w:id="622" w:author="Author">
              <w:tcPr>
                <w:tcW w:w="719" w:type="dxa"/>
                <w:vMerge w:val="restart"/>
                <w:vAlign w:val="center"/>
              </w:tcPr>
            </w:tcPrChange>
          </w:tcPr>
          <w:p w14:paraId="6619001E" w14:textId="77777777" w:rsidR="00312C66" w:rsidRPr="003212C9" w:rsidRDefault="00312C66" w:rsidP="00312C66">
            <w:pPr>
              <w:pStyle w:val="TAC"/>
              <w:snapToGrid w:val="0"/>
              <w:rPr>
                <w:ins w:id="623" w:author="Author"/>
                <w:rFonts w:cs="Arial"/>
                <w:szCs w:val="18"/>
                <w:lang w:eastAsia="zh-TW"/>
              </w:rPr>
            </w:pPr>
            <w:ins w:id="624" w:author="Author">
              <w:r>
                <w:rPr>
                  <w:rFonts w:cs="Arial"/>
                  <w:szCs w:val="18"/>
                  <w:lang w:val="sv-SE" w:eastAsia="zh-TW"/>
                </w:rPr>
                <w:t>n25</w:t>
              </w:r>
            </w:ins>
          </w:p>
        </w:tc>
        <w:tc>
          <w:tcPr>
            <w:tcW w:w="1134" w:type="dxa"/>
            <w:vAlign w:val="center"/>
            <w:tcPrChange w:id="625" w:author="Author">
              <w:tcPr>
                <w:tcW w:w="1134" w:type="dxa"/>
                <w:vAlign w:val="center"/>
              </w:tcPr>
            </w:tcPrChange>
          </w:tcPr>
          <w:p w14:paraId="68267E59" w14:textId="77777777" w:rsidR="00312C66" w:rsidRPr="00305901" w:rsidRDefault="00312C66" w:rsidP="00312C66">
            <w:pPr>
              <w:pStyle w:val="TAC"/>
              <w:snapToGrid w:val="0"/>
              <w:rPr>
                <w:ins w:id="626" w:author="Author"/>
                <w:rFonts w:cs="Arial"/>
                <w:szCs w:val="18"/>
                <w:lang w:eastAsia="zh-TW"/>
              </w:rPr>
            </w:pPr>
            <w:ins w:id="627" w:author="Author">
              <w:r w:rsidRPr="001C0CC4">
                <w:rPr>
                  <w:rFonts w:eastAsia="Yu Mincho"/>
                </w:rPr>
                <w:t>15</w:t>
              </w:r>
            </w:ins>
          </w:p>
        </w:tc>
        <w:tc>
          <w:tcPr>
            <w:tcW w:w="578" w:type="dxa"/>
            <w:tcPrChange w:id="628" w:author="Author">
              <w:tcPr>
                <w:tcW w:w="578" w:type="dxa"/>
                <w:vAlign w:val="center"/>
              </w:tcPr>
            </w:tcPrChange>
          </w:tcPr>
          <w:p w14:paraId="27CA1B6A" w14:textId="71C3CB3C" w:rsidR="00312C66" w:rsidRPr="00305901" w:rsidRDefault="00312C66" w:rsidP="00312C66">
            <w:pPr>
              <w:pStyle w:val="TAC"/>
              <w:snapToGrid w:val="0"/>
              <w:rPr>
                <w:ins w:id="629" w:author="Author"/>
                <w:rFonts w:cs="Arial"/>
                <w:szCs w:val="18"/>
                <w:lang w:eastAsia="zh-TW"/>
              </w:rPr>
            </w:pPr>
            <w:ins w:id="630" w:author="Author">
              <w:r w:rsidRPr="001C0CC4">
                <w:t>Yes</w:t>
              </w:r>
            </w:ins>
          </w:p>
        </w:tc>
        <w:tc>
          <w:tcPr>
            <w:tcW w:w="556" w:type="dxa"/>
            <w:tcPrChange w:id="631" w:author="Author">
              <w:tcPr>
                <w:tcW w:w="556" w:type="dxa"/>
              </w:tcPr>
            </w:tcPrChange>
          </w:tcPr>
          <w:p w14:paraId="0F8A6762" w14:textId="3B8C8C02" w:rsidR="00312C66" w:rsidRPr="00305901" w:rsidRDefault="00312C66" w:rsidP="00312C66">
            <w:pPr>
              <w:pStyle w:val="TAC"/>
              <w:snapToGrid w:val="0"/>
              <w:rPr>
                <w:ins w:id="632" w:author="Author"/>
                <w:rFonts w:cs="Arial"/>
                <w:szCs w:val="18"/>
                <w:lang w:eastAsia="zh-TW"/>
              </w:rPr>
            </w:pPr>
            <w:ins w:id="633" w:author="Author">
              <w:r w:rsidRPr="001C0CC4">
                <w:t>Yes</w:t>
              </w:r>
            </w:ins>
          </w:p>
        </w:tc>
        <w:tc>
          <w:tcPr>
            <w:tcW w:w="567" w:type="dxa"/>
            <w:tcPrChange w:id="634" w:author="Author">
              <w:tcPr>
                <w:tcW w:w="567" w:type="dxa"/>
              </w:tcPr>
            </w:tcPrChange>
          </w:tcPr>
          <w:p w14:paraId="4BACE514" w14:textId="453EDB73" w:rsidR="00312C66" w:rsidRPr="00305901" w:rsidRDefault="00312C66" w:rsidP="00312C66">
            <w:pPr>
              <w:pStyle w:val="TAC"/>
              <w:snapToGrid w:val="0"/>
              <w:rPr>
                <w:ins w:id="635" w:author="Author"/>
                <w:rFonts w:cs="Arial"/>
                <w:szCs w:val="18"/>
                <w:lang w:eastAsia="zh-TW"/>
              </w:rPr>
            </w:pPr>
            <w:ins w:id="636" w:author="Author">
              <w:r w:rsidRPr="001C0CC4">
                <w:t>Yes</w:t>
              </w:r>
            </w:ins>
          </w:p>
        </w:tc>
        <w:tc>
          <w:tcPr>
            <w:tcW w:w="578" w:type="dxa"/>
            <w:tcPrChange w:id="637" w:author="Author">
              <w:tcPr>
                <w:tcW w:w="578" w:type="dxa"/>
              </w:tcPr>
            </w:tcPrChange>
          </w:tcPr>
          <w:p w14:paraId="42DD1F3C" w14:textId="78341A8B" w:rsidR="00312C66" w:rsidRPr="00305901" w:rsidRDefault="00312C66" w:rsidP="00312C66">
            <w:pPr>
              <w:pStyle w:val="TAC"/>
              <w:snapToGrid w:val="0"/>
              <w:rPr>
                <w:ins w:id="638" w:author="Author"/>
                <w:rFonts w:cs="Arial"/>
                <w:szCs w:val="18"/>
                <w:lang w:eastAsia="zh-TW"/>
              </w:rPr>
            </w:pPr>
            <w:ins w:id="639" w:author="Author">
              <w:r w:rsidRPr="001C0CC4">
                <w:t>Yes</w:t>
              </w:r>
            </w:ins>
          </w:p>
        </w:tc>
        <w:tc>
          <w:tcPr>
            <w:tcW w:w="556" w:type="dxa"/>
            <w:tcPrChange w:id="640" w:author="Author">
              <w:tcPr>
                <w:tcW w:w="556" w:type="dxa"/>
              </w:tcPr>
            </w:tcPrChange>
          </w:tcPr>
          <w:p w14:paraId="38041B03" w14:textId="6544EF7D" w:rsidR="00312C66" w:rsidRPr="00305901" w:rsidRDefault="00312C66" w:rsidP="00312C66">
            <w:pPr>
              <w:pStyle w:val="TAC"/>
              <w:snapToGrid w:val="0"/>
              <w:rPr>
                <w:ins w:id="641" w:author="Author"/>
                <w:rFonts w:cs="Arial"/>
                <w:szCs w:val="18"/>
                <w:lang w:eastAsia="zh-TW"/>
              </w:rPr>
            </w:pPr>
            <w:ins w:id="642" w:author="Author">
              <w:r w:rsidRPr="001C0CC4">
                <w:t>Yes</w:t>
              </w:r>
            </w:ins>
          </w:p>
        </w:tc>
        <w:tc>
          <w:tcPr>
            <w:tcW w:w="578" w:type="dxa"/>
            <w:tcPrChange w:id="643" w:author="Author">
              <w:tcPr>
                <w:tcW w:w="578" w:type="dxa"/>
              </w:tcPr>
            </w:tcPrChange>
          </w:tcPr>
          <w:p w14:paraId="108D103E" w14:textId="7EE9B3E4" w:rsidR="00312C66" w:rsidRPr="00305901" w:rsidRDefault="00312C66" w:rsidP="00312C66">
            <w:pPr>
              <w:pStyle w:val="TAC"/>
              <w:snapToGrid w:val="0"/>
              <w:rPr>
                <w:ins w:id="644" w:author="Author"/>
                <w:rFonts w:cs="Arial"/>
                <w:szCs w:val="18"/>
                <w:lang w:eastAsia="zh-TW"/>
              </w:rPr>
            </w:pPr>
            <w:ins w:id="645" w:author="Author">
              <w:r w:rsidRPr="001C0CC4">
                <w:t>Yes</w:t>
              </w:r>
            </w:ins>
          </w:p>
        </w:tc>
        <w:tc>
          <w:tcPr>
            <w:tcW w:w="567" w:type="dxa"/>
            <w:tcPrChange w:id="646" w:author="Author">
              <w:tcPr>
                <w:tcW w:w="567" w:type="dxa"/>
              </w:tcPr>
            </w:tcPrChange>
          </w:tcPr>
          <w:p w14:paraId="0EB4DF50" w14:textId="25F7F7CE" w:rsidR="00312C66" w:rsidRPr="00305901" w:rsidRDefault="00312C66" w:rsidP="00312C66">
            <w:pPr>
              <w:pStyle w:val="TAC"/>
              <w:snapToGrid w:val="0"/>
              <w:rPr>
                <w:ins w:id="647" w:author="Author"/>
                <w:rFonts w:cs="Arial"/>
                <w:szCs w:val="18"/>
                <w:lang w:eastAsia="zh-TW"/>
              </w:rPr>
            </w:pPr>
            <w:ins w:id="648" w:author="Author">
              <w:r w:rsidRPr="001C0CC4">
                <w:t>Yes</w:t>
              </w:r>
            </w:ins>
          </w:p>
        </w:tc>
        <w:tc>
          <w:tcPr>
            <w:tcW w:w="567" w:type="dxa"/>
            <w:vAlign w:val="center"/>
            <w:tcPrChange w:id="649" w:author="Author">
              <w:tcPr>
                <w:tcW w:w="567" w:type="dxa"/>
                <w:vAlign w:val="center"/>
              </w:tcPr>
            </w:tcPrChange>
          </w:tcPr>
          <w:p w14:paraId="4BE7A9CC" w14:textId="77777777" w:rsidR="00312C66" w:rsidRPr="00305901" w:rsidRDefault="00312C66" w:rsidP="00312C66">
            <w:pPr>
              <w:pStyle w:val="TAC"/>
              <w:snapToGrid w:val="0"/>
              <w:rPr>
                <w:ins w:id="650" w:author="Author"/>
                <w:rFonts w:cs="Arial"/>
                <w:szCs w:val="18"/>
                <w:lang w:eastAsia="zh-TW"/>
              </w:rPr>
            </w:pPr>
          </w:p>
        </w:tc>
        <w:tc>
          <w:tcPr>
            <w:tcW w:w="567" w:type="dxa"/>
            <w:vAlign w:val="center"/>
            <w:tcPrChange w:id="651" w:author="Author">
              <w:tcPr>
                <w:tcW w:w="567" w:type="dxa"/>
                <w:vAlign w:val="center"/>
              </w:tcPr>
            </w:tcPrChange>
          </w:tcPr>
          <w:p w14:paraId="1169D79F" w14:textId="77777777" w:rsidR="00312C66" w:rsidRPr="00305901" w:rsidRDefault="00312C66" w:rsidP="00312C66">
            <w:pPr>
              <w:pStyle w:val="TAC"/>
              <w:snapToGrid w:val="0"/>
              <w:rPr>
                <w:ins w:id="652" w:author="Author"/>
                <w:rFonts w:cs="Arial"/>
                <w:szCs w:val="18"/>
                <w:lang w:eastAsia="zh-TW"/>
              </w:rPr>
            </w:pPr>
          </w:p>
        </w:tc>
        <w:tc>
          <w:tcPr>
            <w:tcW w:w="698" w:type="dxa"/>
            <w:tcPrChange w:id="653" w:author="Author">
              <w:tcPr>
                <w:tcW w:w="698" w:type="dxa"/>
              </w:tcPr>
            </w:tcPrChange>
          </w:tcPr>
          <w:p w14:paraId="2481A071" w14:textId="77777777" w:rsidR="00312C66" w:rsidRPr="00305901" w:rsidRDefault="00312C66" w:rsidP="00312C66">
            <w:pPr>
              <w:pStyle w:val="TAC"/>
              <w:snapToGrid w:val="0"/>
              <w:rPr>
                <w:ins w:id="654" w:author="Author"/>
                <w:rFonts w:cs="Arial"/>
                <w:szCs w:val="18"/>
                <w:lang w:eastAsia="zh-TW"/>
              </w:rPr>
            </w:pPr>
          </w:p>
        </w:tc>
        <w:tc>
          <w:tcPr>
            <w:tcW w:w="567" w:type="dxa"/>
            <w:vAlign w:val="center"/>
            <w:tcPrChange w:id="655" w:author="Author">
              <w:tcPr>
                <w:tcW w:w="567" w:type="dxa"/>
                <w:vAlign w:val="center"/>
              </w:tcPr>
            </w:tcPrChange>
          </w:tcPr>
          <w:p w14:paraId="1BF4D2F0" w14:textId="77777777" w:rsidR="00312C66" w:rsidRPr="00305901" w:rsidRDefault="00312C66" w:rsidP="00312C66">
            <w:pPr>
              <w:pStyle w:val="TAC"/>
              <w:snapToGrid w:val="0"/>
              <w:rPr>
                <w:ins w:id="656" w:author="Author"/>
                <w:rFonts w:cs="Arial"/>
                <w:szCs w:val="18"/>
                <w:lang w:eastAsia="zh-TW"/>
              </w:rPr>
            </w:pPr>
          </w:p>
        </w:tc>
        <w:tc>
          <w:tcPr>
            <w:tcW w:w="708" w:type="dxa"/>
            <w:tcPrChange w:id="657" w:author="Author">
              <w:tcPr>
                <w:tcW w:w="708" w:type="dxa"/>
              </w:tcPr>
            </w:tcPrChange>
          </w:tcPr>
          <w:p w14:paraId="1A4D0A65" w14:textId="77777777" w:rsidR="00312C66" w:rsidRPr="00305901" w:rsidRDefault="00312C66" w:rsidP="00312C66">
            <w:pPr>
              <w:pStyle w:val="TAC"/>
              <w:snapToGrid w:val="0"/>
              <w:rPr>
                <w:ins w:id="658" w:author="Author"/>
                <w:rFonts w:cs="Arial"/>
                <w:szCs w:val="18"/>
                <w:lang w:eastAsia="zh-TW"/>
              </w:rPr>
            </w:pPr>
          </w:p>
        </w:tc>
        <w:tc>
          <w:tcPr>
            <w:tcW w:w="567" w:type="dxa"/>
            <w:vAlign w:val="center"/>
            <w:tcPrChange w:id="659" w:author="Author">
              <w:tcPr>
                <w:tcW w:w="567" w:type="dxa"/>
                <w:vAlign w:val="center"/>
              </w:tcPr>
            </w:tcPrChange>
          </w:tcPr>
          <w:p w14:paraId="189489EE" w14:textId="77777777" w:rsidR="00312C66" w:rsidRPr="00305901" w:rsidRDefault="00312C66" w:rsidP="00312C66">
            <w:pPr>
              <w:pStyle w:val="TAC"/>
              <w:snapToGrid w:val="0"/>
              <w:rPr>
                <w:ins w:id="660" w:author="Author"/>
                <w:rFonts w:cs="Arial"/>
                <w:szCs w:val="18"/>
                <w:lang w:eastAsia="zh-TW"/>
              </w:rPr>
            </w:pPr>
          </w:p>
        </w:tc>
        <w:tc>
          <w:tcPr>
            <w:tcW w:w="1004" w:type="dxa"/>
            <w:vMerge/>
            <w:vAlign w:val="center"/>
            <w:tcPrChange w:id="661" w:author="Author">
              <w:tcPr>
                <w:tcW w:w="1004" w:type="dxa"/>
                <w:vMerge/>
                <w:vAlign w:val="center"/>
              </w:tcPr>
            </w:tcPrChange>
          </w:tcPr>
          <w:p w14:paraId="157C1CA5" w14:textId="77777777" w:rsidR="00312C66" w:rsidRDefault="00312C66" w:rsidP="00312C66">
            <w:pPr>
              <w:keepNext/>
              <w:keepLines/>
              <w:jc w:val="center"/>
              <w:rPr>
                <w:ins w:id="662" w:author="Author"/>
                <w:rFonts w:ascii="Arial" w:hAnsi="Arial" w:cs="Arial"/>
                <w:sz w:val="18"/>
                <w:lang w:eastAsia="zh-CN"/>
              </w:rPr>
            </w:pPr>
          </w:p>
        </w:tc>
      </w:tr>
      <w:tr w:rsidR="00312C66" w14:paraId="287A0316" w14:textId="77777777" w:rsidTr="00D20630">
        <w:trPr>
          <w:trHeight w:val="128"/>
          <w:jc w:val="center"/>
          <w:ins w:id="663" w:author="Author"/>
        </w:trPr>
        <w:tc>
          <w:tcPr>
            <w:tcW w:w="1558" w:type="dxa"/>
            <w:vMerge/>
            <w:vAlign w:val="center"/>
          </w:tcPr>
          <w:p w14:paraId="6C0C6C7E" w14:textId="77777777" w:rsidR="00312C66" w:rsidRDefault="00312C66" w:rsidP="00312C66">
            <w:pPr>
              <w:keepNext/>
              <w:keepLines/>
              <w:jc w:val="center"/>
              <w:rPr>
                <w:ins w:id="664" w:author="Author"/>
                <w:rFonts w:ascii="Arial" w:hAnsi="Arial" w:cs="Arial"/>
                <w:sz w:val="18"/>
              </w:rPr>
            </w:pPr>
          </w:p>
        </w:tc>
        <w:tc>
          <w:tcPr>
            <w:tcW w:w="1556" w:type="dxa"/>
            <w:vMerge/>
            <w:vAlign w:val="center"/>
          </w:tcPr>
          <w:p w14:paraId="33AB1942" w14:textId="77777777" w:rsidR="00312C66" w:rsidRDefault="00312C66" w:rsidP="00312C66">
            <w:pPr>
              <w:keepNext/>
              <w:keepLines/>
              <w:jc w:val="center"/>
              <w:rPr>
                <w:ins w:id="665" w:author="Author"/>
                <w:rFonts w:ascii="Arial" w:hAnsi="Arial" w:cs="Arial"/>
                <w:sz w:val="18"/>
              </w:rPr>
            </w:pPr>
          </w:p>
        </w:tc>
        <w:tc>
          <w:tcPr>
            <w:tcW w:w="719" w:type="dxa"/>
            <w:vMerge/>
            <w:vAlign w:val="center"/>
          </w:tcPr>
          <w:p w14:paraId="45F4B9A4" w14:textId="77777777" w:rsidR="00312C66" w:rsidRPr="00305901" w:rsidRDefault="00312C66" w:rsidP="00312C66">
            <w:pPr>
              <w:pStyle w:val="TAC"/>
              <w:snapToGrid w:val="0"/>
              <w:rPr>
                <w:ins w:id="666" w:author="Author"/>
                <w:rFonts w:cs="Arial"/>
                <w:szCs w:val="18"/>
                <w:lang w:eastAsia="zh-TW"/>
              </w:rPr>
            </w:pPr>
          </w:p>
        </w:tc>
        <w:tc>
          <w:tcPr>
            <w:tcW w:w="1134" w:type="dxa"/>
            <w:vAlign w:val="center"/>
          </w:tcPr>
          <w:p w14:paraId="5882990D" w14:textId="77777777" w:rsidR="00312C66" w:rsidRPr="00305901" w:rsidRDefault="00312C66" w:rsidP="00312C66">
            <w:pPr>
              <w:pStyle w:val="TAC"/>
              <w:snapToGrid w:val="0"/>
              <w:rPr>
                <w:ins w:id="667" w:author="Author"/>
                <w:rFonts w:cs="Arial"/>
                <w:szCs w:val="18"/>
                <w:lang w:eastAsia="zh-TW"/>
              </w:rPr>
            </w:pPr>
            <w:ins w:id="668" w:author="Author">
              <w:r w:rsidRPr="001C0CC4">
                <w:rPr>
                  <w:rFonts w:eastAsia="Yu Mincho"/>
                </w:rPr>
                <w:t>30</w:t>
              </w:r>
            </w:ins>
          </w:p>
        </w:tc>
        <w:tc>
          <w:tcPr>
            <w:tcW w:w="578" w:type="dxa"/>
          </w:tcPr>
          <w:p w14:paraId="253664B6" w14:textId="77777777" w:rsidR="00312C66" w:rsidRPr="00305901" w:rsidRDefault="00312C66" w:rsidP="00312C66">
            <w:pPr>
              <w:pStyle w:val="TAC"/>
              <w:snapToGrid w:val="0"/>
              <w:rPr>
                <w:ins w:id="669" w:author="Author"/>
                <w:rFonts w:cs="Arial"/>
                <w:szCs w:val="18"/>
                <w:lang w:eastAsia="zh-TW"/>
              </w:rPr>
            </w:pPr>
          </w:p>
        </w:tc>
        <w:tc>
          <w:tcPr>
            <w:tcW w:w="556" w:type="dxa"/>
          </w:tcPr>
          <w:p w14:paraId="32C25D8E" w14:textId="362FC995" w:rsidR="00312C66" w:rsidRPr="00305901" w:rsidRDefault="00312C66" w:rsidP="00312C66">
            <w:pPr>
              <w:pStyle w:val="TAC"/>
              <w:snapToGrid w:val="0"/>
              <w:rPr>
                <w:ins w:id="670" w:author="Author"/>
                <w:rFonts w:cs="Arial"/>
                <w:szCs w:val="18"/>
                <w:lang w:eastAsia="zh-TW"/>
              </w:rPr>
            </w:pPr>
            <w:ins w:id="671" w:author="Author">
              <w:r w:rsidRPr="001C0CC4">
                <w:t>Yes</w:t>
              </w:r>
            </w:ins>
          </w:p>
        </w:tc>
        <w:tc>
          <w:tcPr>
            <w:tcW w:w="567" w:type="dxa"/>
          </w:tcPr>
          <w:p w14:paraId="658BD658" w14:textId="50C000EA" w:rsidR="00312C66" w:rsidRPr="00305901" w:rsidRDefault="00312C66" w:rsidP="00312C66">
            <w:pPr>
              <w:pStyle w:val="TAC"/>
              <w:snapToGrid w:val="0"/>
              <w:rPr>
                <w:ins w:id="672" w:author="Author"/>
                <w:rFonts w:cs="Arial"/>
                <w:szCs w:val="18"/>
                <w:lang w:eastAsia="zh-TW"/>
              </w:rPr>
            </w:pPr>
            <w:ins w:id="673" w:author="Author">
              <w:r w:rsidRPr="001C0CC4">
                <w:t>Yes</w:t>
              </w:r>
            </w:ins>
          </w:p>
        </w:tc>
        <w:tc>
          <w:tcPr>
            <w:tcW w:w="578" w:type="dxa"/>
          </w:tcPr>
          <w:p w14:paraId="40AACBEE" w14:textId="4AE221C6" w:rsidR="00312C66" w:rsidRPr="00305901" w:rsidRDefault="00312C66" w:rsidP="00312C66">
            <w:pPr>
              <w:pStyle w:val="TAC"/>
              <w:snapToGrid w:val="0"/>
              <w:rPr>
                <w:ins w:id="674" w:author="Author"/>
                <w:rFonts w:cs="Arial"/>
                <w:szCs w:val="18"/>
                <w:lang w:eastAsia="zh-TW"/>
              </w:rPr>
            </w:pPr>
            <w:ins w:id="675" w:author="Author">
              <w:r w:rsidRPr="001C0CC4">
                <w:t>Yes</w:t>
              </w:r>
            </w:ins>
          </w:p>
        </w:tc>
        <w:tc>
          <w:tcPr>
            <w:tcW w:w="556" w:type="dxa"/>
          </w:tcPr>
          <w:p w14:paraId="735E3AC1" w14:textId="717B2E08" w:rsidR="00312C66" w:rsidRPr="00305901" w:rsidRDefault="00312C66" w:rsidP="00312C66">
            <w:pPr>
              <w:pStyle w:val="TAC"/>
              <w:snapToGrid w:val="0"/>
              <w:rPr>
                <w:ins w:id="676" w:author="Author"/>
                <w:rFonts w:cs="Arial"/>
                <w:szCs w:val="18"/>
                <w:lang w:eastAsia="zh-TW"/>
              </w:rPr>
            </w:pPr>
            <w:ins w:id="677" w:author="Author">
              <w:r w:rsidRPr="001C0CC4">
                <w:t>Yes</w:t>
              </w:r>
            </w:ins>
          </w:p>
        </w:tc>
        <w:tc>
          <w:tcPr>
            <w:tcW w:w="578" w:type="dxa"/>
          </w:tcPr>
          <w:p w14:paraId="01010164" w14:textId="5FF4941A" w:rsidR="00312C66" w:rsidRPr="00305901" w:rsidRDefault="00312C66" w:rsidP="00312C66">
            <w:pPr>
              <w:pStyle w:val="TAC"/>
              <w:snapToGrid w:val="0"/>
              <w:rPr>
                <w:ins w:id="678" w:author="Author"/>
                <w:rFonts w:cs="Arial"/>
                <w:szCs w:val="18"/>
                <w:lang w:eastAsia="zh-TW"/>
              </w:rPr>
            </w:pPr>
            <w:ins w:id="679" w:author="Author">
              <w:r w:rsidRPr="001C0CC4">
                <w:t>Yes</w:t>
              </w:r>
            </w:ins>
          </w:p>
        </w:tc>
        <w:tc>
          <w:tcPr>
            <w:tcW w:w="567" w:type="dxa"/>
          </w:tcPr>
          <w:p w14:paraId="1E9F15CC" w14:textId="771FB709" w:rsidR="00312C66" w:rsidRPr="00305901" w:rsidRDefault="00312C66" w:rsidP="00312C66">
            <w:pPr>
              <w:pStyle w:val="TAC"/>
              <w:snapToGrid w:val="0"/>
              <w:rPr>
                <w:ins w:id="680" w:author="Author"/>
                <w:rFonts w:cs="Arial"/>
                <w:szCs w:val="18"/>
                <w:lang w:eastAsia="zh-TW"/>
              </w:rPr>
            </w:pPr>
            <w:ins w:id="681" w:author="Author">
              <w:r w:rsidRPr="001C0CC4">
                <w:t>Yes</w:t>
              </w:r>
            </w:ins>
          </w:p>
        </w:tc>
        <w:tc>
          <w:tcPr>
            <w:tcW w:w="567" w:type="dxa"/>
            <w:vAlign w:val="center"/>
          </w:tcPr>
          <w:p w14:paraId="5813FCFD" w14:textId="77777777" w:rsidR="00312C66" w:rsidRPr="00305901" w:rsidRDefault="00312C66" w:rsidP="00312C66">
            <w:pPr>
              <w:pStyle w:val="TAC"/>
              <w:snapToGrid w:val="0"/>
              <w:rPr>
                <w:ins w:id="682" w:author="Author"/>
                <w:rFonts w:cs="Arial"/>
                <w:szCs w:val="18"/>
                <w:lang w:eastAsia="zh-TW"/>
              </w:rPr>
            </w:pPr>
          </w:p>
        </w:tc>
        <w:tc>
          <w:tcPr>
            <w:tcW w:w="567" w:type="dxa"/>
            <w:vAlign w:val="center"/>
          </w:tcPr>
          <w:p w14:paraId="11DD5F00" w14:textId="77777777" w:rsidR="00312C66" w:rsidRPr="00305901" w:rsidRDefault="00312C66" w:rsidP="00312C66">
            <w:pPr>
              <w:pStyle w:val="TAC"/>
              <w:snapToGrid w:val="0"/>
              <w:rPr>
                <w:ins w:id="683" w:author="Author"/>
                <w:rFonts w:cs="Arial"/>
                <w:szCs w:val="18"/>
                <w:lang w:eastAsia="zh-TW"/>
              </w:rPr>
            </w:pPr>
          </w:p>
        </w:tc>
        <w:tc>
          <w:tcPr>
            <w:tcW w:w="698" w:type="dxa"/>
          </w:tcPr>
          <w:p w14:paraId="74924023" w14:textId="77777777" w:rsidR="00312C66" w:rsidRPr="00305901" w:rsidRDefault="00312C66" w:rsidP="00312C66">
            <w:pPr>
              <w:pStyle w:val="TAC"/>
              <w:snapToGrid w:val="0"/>
              <w:rPr>
                <w:ins w:id="684" w:author="Author"/>
                <w:rFonts w:cs="Arial"/>
                <w:szCs w:val="18"/>
                <w:lang w:eastAsia="zh-TW"/>
              </w:rPr>
            </w:pPr>
          </w:p>
        </w:tc>
        <w:tc>
          <w:tcPr>
            <w:tcW w:w="567" w:type="dxa"/>
            <w:vAlign w:val="center"/>
          </w:tcPr>
          <w:p w14:paraId="29B38750" w14:textId="77777777" w:rsidR="00312C66" w:rsidRPr="00305901" w:rsidRDefault="00312C66" w:rsidP="00312C66">
            <w:pPr>
              <w:pStyle w:val="TAC"/>
              <w:snapToGrid w:val="0"/>
              <w:rPr>
                <w:ins w:id="685" w:author="Author"/>
                <w:rFonts w:cs="Arial"/>
                <w:szCs w:val="18"/>
                <w:lang w:eastAsia="zh-TW"/>
              </w:rPr>
            </w:pPr>
          </w:p>
        </w:tc>
        <w:tc>
          <w:tcPr>
            <w:tcW w:w="708" w:type="dxa"/>
          </w:tcPr>
          <w:p w14:paraId="675AC0A2" w14:textId="77777777" w:rsidR="00312C66" w:rsidRPr="00305901" w:rsidRDefault="00312C66" w:rsidP="00312C66">
            <w:pPr>
              <w:pStyle w:val="TAC"/>
              <w:snapToGrid w:val="0"/>
              <w:rPr>
                <w:ins w:id="686" w:author="Author"/>
                <w:rFonts w:cs="Arial"/>
                <w:szCs w:val="18"/>
                <w:lang w:eastAsia="zh-TW"/>
              </w:rPr>
            </w:pPr>
          </w:p>
        </w:tc>
        <w:tc>
          <w:tcPr>
            <w:tcW w:w="567" w:type="dxa"/>
            <w:vAlign w:val="center"/>
          </w:tcPr>
          <w:p w14:paraId="1F9CE603" w14:textId="77777777" w:rsidR="00312C66" w:rsidRPr="00305901" w:rsidRDefault="00312C66" w:rsidP="00312C66">
            <w:pPr>
              <w:pStyle w:val="TAC"/>
              <w:snapToGrid w:val="0"/>
              <w:rPr>
                <w:ins w:id="687" w:author="Author"/>
                <w:rFonts w:cs="Arial"/>
                <w:szCs w:val="18"/>
                <w:lang w:eastAsia="zh-TW"/>
              </w:rPr>
            </w:pPr>
          </w:p>
        </w:tc>
        <w:tc>
          <w:tcPr>
            <w:tcW w:w="1004" w:type="dxa"/>
            <w:vMerge/>
            <w:vAlign w:val="center"/>
          </w:tcPr>
          <w:p w14:paraId="6130CECA" w14:textId="77777777" w:rsidR="00312C66" w:rsidRDefault="00312C66" w:rsidP="00312C66">
            <w:pPr>
              <w:keepNext/>
              <w:keepLines/>
              <w:jc w:val="center"/>
              <w:rPr>
                <w:ins w:id="688" w:author="Author"/>
                <w:rFonts w:ascii="Arial" w:hAnsi="Arial" w:cs="Arial"/>
                <w:sz w:val="18"/>
              </w:rPr>
            </w:pPr>
          </w:p>
        </w:tc>
      </w:tr>
      <w:tr w:rsidR="00312C66" w14:paraId="110898AF" w14:textId="77777777" w:rsidTr="00D20630">
        <w:trPr>
          <w:trHeight w:val="128"/>
          <w:jc w:val="center"/>
          <w:ins w:id="689" w:author="Author"/>
        </w:trPr>
        <w:tc>
          <w:tcPr>
            <w:tcW w:w="1558" w:type="dxa"/>
            <w:vMerge/>
            <w:vAlign w:val="center"/>
          </w:tcPr>
          <w:p w14:paraId="6BD52574" w14:textId="77777777" w:rsidR="00312C66" w:rsidRDefault="00312C66" w:rsidP="00312C66">
            <w:pPr>
              <w:keepNext/>
              <w:keepLines/>
              <w:jc w:val="center"/>
              <w:rPr>
                <w:ins w:id="690" w:author="Author"/>
                <w:rFonts w:ascii="Arial" w:hAnsi="Arial" w:cs="Arial"/>
                <w:sz w:val="18"/>
              </w:rPr>
            </w:pPr>
          </w:p>
        </w:tc>
        <w:tc>
          <w:tcPr>
            <w:tcW w:w="1556" w:type="dxa"/>
            <w:vMerge/>
            <w:vAlign w:val="center"/>
          </w:tcPr>
          <w:p w14:paraId="6B0AB166" w14:textId="77777777" w:rsidR="00312C66" w:rsidRDefault="00312C66" w:rsidP="00312C66">
            <w:pPr>
              <w:keepNext/>
              <w:keepLines/>
              <w:jc w:val="center"/>
              <w:rPr>
                <w:ins w:id="691" w:author="Author"/>
                <w:rFonts w:ascii="Arial" w:hAnsi="Arial" w:cs="Arial"/>
                <w:sz w:val="18"/>
              </w:rPr>
            </w:pPr>
          </w:p>
        </w:tc>
        <w:tc>
          <w:tcPr>
            <w:tcW w:w="719" w:type="dxa"/>
            <w:vMerge/>
            <w:vAlign w:val="center"/>
          </w:tcPr>
          <w:p w14:paraId="14448361" w14:textId="77777777" w:rsidR="00312C66" w:rsidRPr="00305901" w:rsidRDefault="00312C66" w:rsidP="00312C66">
            <w:pPr>
              <w:pStyle w:val="TAC"/>
              <w:snapToGrid w:val="0"/>
              <w:rPr>
                <w:ins w:id="692" w:author="Author"/>
                <w:rFonts w:cs="Arial"/>
                <w:szCs w:val="18"/>
                <w:lang w:eastAsia="zh-TW"/>
              </w:rPr>
            </w:pPr>
          </w:p>
        </w:tc>
        <w:tc>
          <w:tcPr>
            <w:tcW w:w="1134" w:type="dxa"/>
            <w:vAlign w:val="center"/>
          </w:tcPr>
          <w:p w14:paraId="2370D451" w14:textId="77777777" w:rsidR="00312C66" w:rsidRPr="00305901" w:rsidRDefault="00312C66" w:rsidP="00312C66">
            <w:pPr>
              <w:pStyle w:val="TAC"/>
              <w:snapToGrid w:val="0"/>
              <w:rPr>
                <w:ins w:id="693" w:author="Author"/>
                <w:rFonts w:cs="Arial"/>
                <w:szCs w:val="18"/>
                <w:lang w:eastAsia="zh-TW"/>
              </w:rPr>
            </w:pPr>
            <w:ins w:id="694" w:author="Author">
              <w:r w:rsidRPr="001C0CC4">
                <w:rPr>
                  <w:rFonts w:eastAsia="Yu Mincho"/>
                </w:rPr>
                <w:t>60</w:t>
              </w:r>
            </w:ins>
          </w:p>
        </w:tc>
        <w:tc>
          <w:tcPr>
            <w:tcW w:w="578" w:type="dxa"/>
          </w:tcPr>
          <w:p w14:paraId="3A8DE41E" w14:textId="77777777" w:rsidR="00312C66" w:rsidRPr="00305901" w:rsidRDefault="00312C66" w:rsidP="00312C66">
            <w:pPr>
              <w:pStyle w:val="TAC"/>
              <w:snapToGrid w:val="0"/>
              <w:rPr>
                <w:ins w:id="695" w:author="Author"/>
                <w:rFonts w:cs="Arial"/>
                <w:szCs w:val="18"/>
                <w:lang w:eastAsia="zh-TW"/>
              </w:rPr>
            </w:pPr>
          </w:p>
        </w:tc>
        <w:tc>
          <w:tcPr>
            <w:tcW w:w="556" w:type="dxa"/>
          </w:tcPr>
          <w:p w14:paraId="707531AE" w14:textId="18DB83CA" w:rsidR="00312C66" w:rsidRPr="00305901" w:rsidRDefault="00312C66" w:rsidP="00312C66">
            <w:pPr>
              <w:pStyle w:val="TAC"/>
              <w:snapToGrid w:val="0"/>
              <w:rPr>
                <w:ins w:id="696" w:author="Author"/>
                <w:rFonts w:cs="Arial"/>
                <w:szCs w:val="18"/>
                <w:lang w:eastAsia="zh-TW"/>
              </w:rPr>
            </w:pPr>
            <w:ins w:id="697" w:author="Author">
              <w:r w:rsidRPr="001C0CC4">
                <w:t>Yes</w:t>
              </w:r>
            </w:ins>
          </w:p>
        </w:tc>
        <w:tc>
          <w:tcPr>
            <w:tcW w:w="567" w:type="dxa"/>
          </w:tcPr>
          <w:p w14:paraId="5AFFD7CC" w14:textId="1CEB2B74" w:rsidR="00312C66" w:rsidRPr="00305901" w:rsidRDefault="00312C66" w:rsidP="00312C66">
            <w:pPr>
              <w:pStyle w:val="TAC"/>
              <w:snapToGrid w:val="0"/>
              <w:rPr>
                <w:ins w:id="698" w:author="Author"/>
                <w:rFonts w:cs="Arial"/>
                <w:szCs w:val="18"/>
                <w:lang w:eastAsia="zh-TW"/>
              </w:rPr>
            </w:pPr>
            <w:ins w:id="699" w:author="Author">
              <w:r w:rsidRPr="001C0CC4">
                <w:t>Yes</w:t>
              </w:r>
            </w:ins>
          </w:p>
        </w:tc>
        <w:tc>
          <w:tcPr>
            <w:tcW w:w="578" w:type="dxa"/>
          </w:tcPr>
          <w:p w14:paraId="2406830E" w14:textId="10EAE81D" w:rsidR="00312C66" w:rsidRPr="00305901" w:rsidRDefault="00312C66" w:rsidP="00312C66">
            <w:pPr>
              <w:pStyle w:val="TAC"/>
              <w:snapToGrid w:val="0"/>
              <w:rPr>
                <w:ins w:id="700" w:author="Author"/>
                <w:rFonts w:cs="Arial"/>
                <w:szCs w:val="18"/>
                <w:lang w:eastAsia="zh-TW"/>
              </w:rPr>
            </w:pPr>
            <w:ins w:id="701" w:author="Author">
              <w:r w:rsidRPr="001C0CC4">
                <w:t>Yes</w:t>
              </w:r>
            </w:ins>
          </w:p>
        </w:tc>
        <w:tc>
          <w:tcPr>
            <w:tcW w:w="556" w:type="dxa"/>
          </w:tcPr>
          <w:p w14:paraId="28DE70AD" w14:textId="4F0E870A" w:rsidR="00312C66" w:rsidRPr="00305901" w:rsidRDefault="00312C66" w:rsidP="00312C66">
            <w:pPr>
              <w:pStyle w:val="TAC"/>
              <w:snapToGrid w:val="0"/>
              <w:rPr>
                <w:ins w:id="702" w:author="Author"/>
                <w:rFonts w:cs="Arial"/>
                <w:szCs w:val="18"/>
                <w:lang w:eastAsia="zh-TW"/>
              </w:rPr>
            </w:pPr>
            <w:ins w:id="703" w:author="Author">
              <w:r w:rsidRPr="001C0CC4">
                <w:t>Yes</w:t>
              </w:r>
            </w:ins>
          </w:p>
        </w:tc>
        <w:tc>
          <w:tcPr>
            <w:tcW w:w="578" w:type="dxa"/>
          </w:tcPr>
          <w:p w14:paraId="78956659" w14:textId="77DD6FF8" w:rsidR="00312C66" w:rsidRPr="00305901" w:rsidRDefault="00312C66" w:rsidP="00312C66">
            <w:pPr>
              <w:pStyle w:val="TAC"/>
              <w:snapToGrid w:val="0"/>
              <w:rPr>
                <w:ins w:id="704" w:author="Author"/>
                <w:rFonts w:cs="Arial"/>
                <w:szCs w:val="18"/>
                <w:lang w:eastAsia="zh-TW"/>
              </w:rPr>
            </w:pPr>
            <w:ins w:id="705" w:author="Author">
              <w:r w:rsidRPr="001C0CC4">
                <w:t>Yes</w:t>
              </w:r>
            </w:ins>
          </w:p>
        </w:tc>
        <w:tc>
          <w:tcPr>
            <w:tcW w:w="567" w:type="dxa"/>
          </w:tcPr>
          <w:p w14:paraId="16846BCE" w14:textId="67BEB326" w:rsidR="00312C66" w:rsidRPr="00305901" w:rsidRDefault="00312C66" w:rsidP="00312C66">
            <w:pPr>
              <w:pStyle w:val="TAC"/>
              <w:snapToGrid w:val="0"/>
              <w:rPr>
                <w:ins w:id="706" w:author="Author"/>
                <w:rFonts w:cs="Arial"/>
                <w:szCs w:val="18"/>
                <w:lang w:eastAsia="zh-TW"/>
              </w:rPr>
            </w:pPr>
            <w:ins w:id="707" w:author="Author">
              <w:r w:rsidRPr="001C0CC4">
                <w:t>Yes</w:t>
              </w:r>
            </w:ins>
          </w:p>
        </w:tc>
        <w:tc>
          <w:tcPr>
            <w:tcW w:w="567" w:type="dxa"/>
            <w:vAlign w:val="center"/>
          </w:tcPr>
          <w:p w14:paraId="712880E5" w14:textId="77777777" w:rsidR="00312C66" w:rsidRPr="00305901" w:rsidRDefault="00312C66" w:rsidP="00312C66">
            <w:pPr>
              <w:pStyle w:val="TAC"/>
              <w:snapToGrid w:val="0"/>
              <w:rPr>
                <w:ins w:id="708" w:author="Author"/>
                <w:rFonts w:cs="Arial"/>
                <w:szCs w:val="18"/>
                <w:lang w:eastAsia="zh-TW"/>
              </w:rPr>
            </w:pPr>
          </w:p>
        </w:tc>
        <w:tc>
          <w:tcPr>
            <w:tcW w:w="567" w:type="dxa"/>
            <w:vAlign w:val="center"/>
          </w:tcPr>
          <w:p w14:paraId="39E5C0D6" w14:textId="77777777" w:rsidR="00312C66" w:rsidRPr="00305901" w:rsidRDefault="00312C66" w:rsidP="00312C66">
            <w:pPr>
              <w:pStyle w:val="TAC"/>
              <w:snapToGrid w:val="0"/>
              <w:rPr>
                <w:ins w:id="709" w:author="Author"/>
                <w:rFonts w:cs="Arial"/>
                <w:szCs w:val="18"/>
                <w:lang w:eastAsia="zh-TW"/>
              </w:rPr>
            </w:pPr>
          </w:p>
        </w:tc>
        <w:tc>
          <w:tcPr>
            <w:tcW w:w="698" w:type="dxa"/>
          </w:tcPr>
          <w:p w14:paraId="3E239E18" w14:textId="77777777" w:rsidR="00312C66" w:rsidRPr="00305901" w:rsidRDefault="00312C66" w:rsidP="00312C66">
            <w:pPr>
              <w:pStyle w:val="TAC"/>
              <w:snapToGrid w:val="0"/>
              <w:rPr>
                <w:ins w:id="710" w:author="Author"/>
                <w:rFonts w:cs="Arial"/>
                <w:szCs w:val="18"/>
                <w:lang w:eastAsia="zh-TW"/>
              </w:rPr>
            </w:pPr>
          </w:p>
        </w:tc>
        <w:tc>
          <w:tcPr>
            <w:tcW w:w="567" w:type="dxa"/>
            <w:vAlign w:val="center"/>
          </w:tcPr>
          <w:p w14:paraId="7774DC14" w14:textId="77777777" w:rsidR="00312C66" w:rsidRPr="00305901" w:rsidRDefault="00312C66" w:rsidP="00312C66">
            <w:pPr>
              <w:pStyle w:val="TAC"/>
              <w:snapToGrid w:val="0"/>
              <w:rPr>
                <w:ins w:id="711" w:author="Author"/>
                <w:rFonts w:cs="Arial"/>
                <w:szCs w:val="18"/>
                <w:lang w:eastAsia="zh-TW"/>
              </w:rPr>
            </w:pPr>
          </w:p>
        </w:tc>
        <w:tc>
          <w:tcPr>
            <w:tcW w:w="708" w:type="dxa"/>
          </w:tcPr>
          <w:p w14:paraId="592BD18B" w14:textId="77777777" w:rsidR="00312C66" w:rsidRPr="00305901" w:rsidRDefault="00312C66" w:rsidP="00312C66">
            <w:pPr>
              <w:pStyle w:val="TAC"/>
              <w:snapToGrid w:val="0"/>
              <w:rPr>
                <w:ins w:id="712" w:author="Author"/>
                <w:rFonts w:cs="Arial"/>
                <w:szCs w:val="18"/>
                <w:lang w:eastAsia="zh-TW"/>
              </w:rPr>
            </w:pPr>
          </w:p>
        </w:tc>
        <w:tc>
          <w:tcPr>
            <w:tcW w:w="567" w:type="dxa"/>
            <w:vAlign w:val="center"/>
          </w:tcPr>
          <w:p w14:paraId="01129917" w14:textId="77777777" w:rsidR="00312C66" w:rsidRPr="00305901" w:rsidRDefault="00312C66" w:rsidP="00312C66">
            <w:pPr>
              <w:pStyle w:val="TAC"/>
              <w:snapToGrid w:val="0"/>
              <w:rPr>
                <w:ins w:id="713" w:author="Author"/>
                <w:rFonts w:cs="Arial"/>
                <w:szCs w:val="18"/>
                <w:lang w:eastAsia="zh-TW"/>
              </w:rPr>
            </w:pPr>
          </w:p>
        </w:tc>
        <w:tc>
          <w:tcPr>
            <w:tcW w:w="1004" w:type="dxa"/>
            <w:vMerge/>
            <w:vAlign w:val="center"/>
          </w:tcPr>
          <w:p w14:paraId="4187C7CB" w14:textId="77777777" w:rsidR="00312C66" w:rsidRDefault="00312C66" w:rsidP="00312C66">
            <w:pPr>
              <w:keepNext/>
              <w:keepLines/>
              <w:jc w:val="center"/>
              <w:rPr>
                <w:ins w:id="714" w:author="Author"/>
                <w:rFonts w:ascii="Arial" w:hAnsi="Arial" w:cs="Arial"/>
                <w:sz w:val="18"/>
              </w:rPr>
            </w:pPr>
          </w:p>
        </w:tc>
      </w:tr>
      <w:tr w:rsidR="00312C66" w14:paraId="70EEFCDE" w14:textId="77777777" w:rsidTr="00D20630">
        <w:trPr>
          <w:trHeight w:val="128"/>
          <w:jc w:val="center"/>
          <w:ins w:id="715" w:author="Author"/>
        </w:trPr>
        <w:tc>
          <w:tcPr>
            <w:tcW w:w="1558" w:type="dxa"/>
            <w:vMerge/>
            <w:vAlign w:val="center"/>
          </w:tcPr>
          <w:p w14:paraId="11D619AA" w14:textId="77777777" w:rsidR="00312C66" w:rsidRDefault="00312C66" w:rsidP="00D20630">
            <w:pPr>
              <w:keepNext/>
              <w:keepLines/>
              <w:jc w:val="center"/>
              <w:rPr>
                <w:ins w:id="716" w:author="Author"/>
                <w:rFonts w:ascii="Arial" w:hAnsi="Arial" w:cs="Arial"/>
                <w:sz w:val="18"/>
              </w:rPr>
            </w:pPr>
          </w:p>
        </w:tc>
        <w:tc>
          <w:tcPr>
            <w:tcW w:w="1556" w:type="dxa"/>
            <w:vMerge/>
            <w:vAlign w:val="center"/>
          </w:tcPr>
          <w:p w14:paraId="5DA3490D" w14:textId="77777777" w:rsidR="00312C66" w:rsidRDefault="00312C66" w:rsidP="00D20630">
            <w:pPr>
              <w:keepNext/>
              <w:keepLines/>
              <w:jc w:val="center"/>
              <w:rPr>
                <w:ins w:id="717" w:author="Author"/>
                <w:rFonts w:ascii="Arial" w:hAnsi="Arial" w:cs="Arial"/>
                <w:sz w:val="18"/>
              </w:rPr>
            </w:pPr>
          </w:p>
        </w:tc>
        <w:tc>
          <w:tcPr>
            <w:tcW w:w="719" w:type="dxa"/>
            <w:vMerge w:val="restart"/>
            <w:vAlign w:val="center"/>
          </w:tcPr>
          <w:p w14:paraId="5C365DB3" w14:textId="77777777" w:rsidR="00312C66" w:rsidRPr="007F1ACB" w:rsidRDefault="00312C66" w:rsidP="00D20630">
            <w:pPr>
              <w:pStyle w:val="TAC"/>
              <w:snapToGrid w:val="0"/>
              <w:rPr>
                <w:ins w:id="718" w:author="Author"/>
                <w:rFonts w:cs="Arial"/>
                <w:szCs w:val="18"/>
                <w:lang w:eastAsia="zh-TW"/>
              </w:rPr>
            </w:pPr>
            <w:ins w:id="719" w:author="Author">
              <w:r w:rsidRPr="00305901">
                <w:rPr>
                  <w:rFonts w:cs="Arial"/>
                  <w:szCs w:val="18"/>
                  <w:lang w:eastAsia="zh-TW"/>
                </w:rPr>
                <w:t>n</w:t>
              </w:r>
              <w:r>
                <w:rPr>
                  <w:rFonts w:cs="Arial"/>
                  <w:szCs w:val="18"/>
                  <w:lang w:val="sv-SE" w:eastAsia="zh-TW"/>
                </w:rPr>
                <w:t>66</w:t>
              </w:r>
            </w:ins>
          </w:p>
        </w:tc>
        <w:tc>
          <w:tcPr>
            <w:tcW w:w="1134" w:type="dxa"/>
            <w:vAlign w:val="center"/>
          </w:tcPr>
          <w:p w14:paraId="2CB57E09" w14:textId="77777777" w:rsidR="00312C66" w:rsidRPr="00305901" w:rsidRDefault="00312C66" w:rsidP="00D20630">
            <w:pPr>
              <w:pStyle w:val="TAC"/>
              <w:snapToGrid w:val="0"/>
              <w:rPr>
                <w:ins w:id="720" w:author="Author"/>
                <w:rFonts w:cs="Arial"/>
                <w:szCs w:val="18"/>
                <w:lang w:eastAsia="zh-TW"/>
              </w:rPr>
            </w:pPr>
            <w:ins w:id="721" w:author="Author">
              <w:r w:rsidRPr="001C0CC4">
                <w:rPr>
                  <w:rFonts w:eastAsia="Yu Mincho"/>
                </w:rPr>
                <w:t>15</w:t>
              </w:r>
            </w:ins>
          </w:p>
        </w:tc>
        <w:tc>
          <w:tcPr>
            <w:tcW w:w="578" w:type="dxa"/>
            <w:vAlign w:val="center"/>
          </w:tcPr>
          <w:p w14:paraId="49B0E939" w14:textId="77777777" w:rsidR="00312C66" w:rsidRPr="00305901" w:rsidRDefault="00312C66" w:rsidP="00D20630">
            <w:pPr>
              <w:pStyle w:val="TAC"/>
              <w:snapToGrid w:val="0"/>
              <w:rPr>
                <w:ins w:id="722" w:author="Author"/>
                <w:rFonts w:cs="Arial"/>
                <w:szCs w:val="18"/>
                <w:lang w:eastAsia="zh-TW"/>
              </w:rPr>
            </w:pPr>
            <w:ins w:id="723" w:author="Author">
              <w:r w:rsidRPr="00305901">
                <w:rPr>
                  <w:rFonts w:cs="Arial" w:hint="eastAsia"/>
                  <w:szCs w:val="18"/>
                  <w:lang w:eastAsia="zh-TW"/>
                </w:rPr>
                <w:t>Y</w:t>
              </w:r>
              <w:r w:rsidRPr="00305901">
                <w:rPr>
                  <w:rFonts w:cs="Arial"/>
                  <w:szCs w:val="18"/>
                  <w:lang w:eastAsia="zh-TW"/>
                </w:rPr>
                <w:t>es</w:t>
              </w:r>
            </w:ins>
          </w:p>
        </w:tc>
        <w:tc>
          <w:tcPr>
            <w:tcW w:w="556" w:type="dxa"/>
          </w:tcPr>
          <w:p w14:paraId="22F01443" w14:textId="77777777" w:rsidR="00312C66" w:rsidRPr="00305901" w:rsidRDefault="00312C66" w:rsidP="00D20630">
            <w:pPr>
              <w:pStyle w:val="TAC"/>
              <w:snapToGrid w:val="0"/>
              <w:rPr>
                <w:ins w:id="724" w:author="Author"/>
                <w:rFonts w:cs="Arial"/>
                <w:szCs w:val="18"/>
                <w:lang w:eastAsia="zh-TW"/>
              </w:rPr>
            </w:pPr>
            <w:ins w:id="725" w:author="Author">
              <w:r w:rsidRPr="002C71DD">
                <w:rPr>
                  <w:rFonts w:cs="Arial" w:hint="eastAsia"/>
                  <w:szCs w:val="18"/>
                  <w:lang w:eastAsia="zh-TW"/>
                </w:rPr>
                <w:t>Y</w:t>
              </w:r>
              <w:r w:rsidRPr="002C71DD">
                <w:rPr>
                  <w:rFonts w:cs="Arial"/>
                  <w:szCs w:val="18"/>
                  <w:lang w:eastAsia="zh-TW"/>
                </w:rPr>
                <w:t>es</w:t>
              </w:r>
            </w:ins>
          </w:p>
        </w:tc>
        <w:tc>
          <w:tcPr>
            <w:tcW w:w="567" w:type="dxa"/>
          </w:tcPr>
          <w:p w14:paraId="6F461F09" w14:textId="77777777" w:rsidR="00312C66" w:rsidRPr="00305901" w:rsidRDefault="00312C66" w:rsidP="00D20630">
            <w:pPr>
              <w:pStyle w:val="TAC"/>
              <w:snapToGrid w:val="0"/>
              <w:rPr>
                <w:ins w:id="726" w:author="Author"/>
                <w:rFonts w:cs="Arial"/>
                <w:szCs w:val="18"/>
                <w:lang w:eastAsia="zh-TW"/>
              </w:rPr>
            </w:pPr>
            <w:ins w:id="727" w:author="Author">
              <w:r w:rsidRPr="002C71DD">
                <w:rPr>
                  <w:rFonts w:cs="Arial" w:hint="eastAsia"/>
                  <w:szCs w:val="18"/>
                  <w:lang w:eastAsia="zh-TW"/>
                </w:rPr>
                <w:t>Y</w:t>
              </w:r>
              <w:r w:rsidRPr="002C71DD">
                <w:rPr>
                  <w:rFonts w:cs="Arial"/>
                  <w:szCs w:val="18"/>
                  <w:lang w:eastAsia="zh-TW"/>
                </w:rPr>
                <w:t>es</w:t>
              </w:r>
            </w:ins>
          </w:p>
        </w:tc>
        <w:tc>
          <w:tcPr>
            <w:tcW w:w="578" w:type="dxa"/>
          </w:tcPr>
          <w:p w14:paraId="70218E28" w14:textId="77777777" w:rsidR="00312C66" w:rsidRPr="00305901" w:rsidRDefault="00312C66" w:rsidP="00D20630">
            <w:pPr>
              <w:pStyle w:val="TAC"/>
              <w:snapToGrid w:val="0"/>
              <w:rPr>
                <w:ins w:id="728" w:author="Author"/>
                <w:rFonts w:cs="Arial"/>
                <w:szCs w:val="18"/>
                <w:lang w:eastAsia="zh-TW"/>
              </w:rPr>
            </w:pPr>
            <w:ins w:id="729" w:author="Author">
              <w:r w:rsidRPr="002C71DD">
                <w:rPr>
                  <w:rFonts w:cs="Arial" w:hint="eastAsia"/>
                  <w:szCs w:val="18"/>
                  <w:lang w:eastAsia="zh-TW"/>
                </w:rPr>
                <w:t>Y</w:t>
              </w:r>
              <w:r w:rsidRPr="002C71DD">
                <w:rPr>
                  <w:rFonts w:cs="Arial"/>
                  <w:szCs w:val="18"/>
                  <w:lang w:eastAsia="zh-TW"/>
                </w:rPr>
                <w:t>es</w:t>
              </w:r>
            </w:ins>
          </w:p>
        </w:tc>
        <w:tc>
          <w:tcPr>
            <w:tcW w:w="556" w:type="dxa"/>
          </w:tcPr>
          <w:p w14:paraId="52579854" w14:textId="77777777" w:rsidR="00312C66" w:rsidRPr="00305901" w:rsidRDefault="00312C66" w:rsidP="00D20630">
            <w:pPr>
              <w:pStyle w:val="TAC"/>
              <w:snapToGrid w:val="0"/>
              <w:rPr>
                <w:ins w:id="730" w:author="Author"/>
                <w:rFonts w:cs="Arial"/>
                <w:szCs w:val="18"/>
                <w:lang w:eastAsia="zh-TW"/>
              </w:rPr>
            </w:pPr>
            <w:ins w:id="731" w:author="Author">
              <w:r w:rsidRPr="002C71DD">
                <w:rPr>
                  <w:rFonts w:cs="Arial" w:hint="eastAsia"/>
                  <w:szCs w:val="18"/>
                  <w:lang w:eastAsia="zh-TW"/>
                </w:rPr>
                <w:t>Y</w:t>
              </w:r>
              <w:r w:rsidRPr="002C71DD">
                <w:rPr>
                  <w:rFonts w:cs="Arial"/>
                  <w:szCs w:val="18"/>
                  <w:lang w:eastAsia="zh-TW"/>
                </w:rPr>
                <w:t>es</w:t>
              </w:r>
            </w:ins>
          </w:p>
        </w:tc>
        <w:tc>
          <w:tcPr>
            <w:tcW w:w="578" w:type="dxa"/>
          </w:tcPr>
          <w:p w14:paraId="057BBBD7" w14:textId="77777777" w:rsidR="00312C66" w:rsidRPr="00305901" w:rsidRDefault="00312C66" w:rsidP="00D20630">
            <w:pPr>
              <w:pStyle w:val="TAC"/>
              <w:snapToGrid w:val="0"/>
              <w:rPr>
                <w:ins w:id="732" w:author="Author"/>
                <w:rFonts w:cs="Arial"/>
                <w:szCs w:val="18"/>
                <w:lang w:eastAsia="zh-TW"/>
              </w:rPr>
            </w:pPr>
            <w:ins w:id="733" w:author="Author">
              <w:r w:rsidRPr="002C71DD">
                <w:rPr>
                  <w:rFonts w:cs="Arial" w:hint="eastAsia"/>
                  <w:szCs w:val="18"/>
                  <w:lang w:eastAsia="zh-TW"/>
                </w:rPr>
                <w:t>Y</w:t>
              </w:r>
              <w:r w:rsidRPr="002C71DD">
                <w:rPr>
                  <w:rFonts w:cs="Arial"/>
                  <w:szCs w:val="18"/>
                  <w:lang w:eastAsia="zh-TW"/>
                </w:rPr>
                <w:t>es</w:t>
              </w:r>
            </w:ins>
          </w:p>
        </w:tc>
        <w:tc>
          <w:tcPr>
            <w:tcW w:w="567" w:type="dxa"/>
          </w:tcPr>
          <w:p w14:paraId="76E1DB1A" w14:textId="77777777" w:rsidR="00312C66" w:rsidRPr="00305901" w:rsidRDefault="00312C66" w:rsidP="00D20630">
            <w:pPr>
              <w:pStyle w:val="TAC"/>
              <w:snapToGrid w:val="0"/>
              <w:rPr>
                <w:ins w:id="734" w:author="Author"/>
                <w:rFonts w:cs="Arial"/>
                <w:szCs w:val="18"/>
                <w:lang w:eastAsia="zh-TW"/>
              </w:rPr>
            </w:pPr>
            <w:ins w:id="73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19F76E5" w14:textId="77777777" w:rsidR="00312C66" w:rsidRPr="00305901" w:rsidRDefault="00312C66" w:rsidP="00D20630">
            <w:pPr>
              <w:pStyle w:val="TAC"/>
              <w:snapToGrid w:val="0"/>
              <w:rPr>
                <w:ins w:id="736" w:author="Author"/>
                <w:rFonts w:cs="Arial"/>
                <w:szCs w:val="18"/>
                <w:lang w:eastAsia="zh-TW"/>
              </w:rPr>
            </w:pPr>
          </w:p>
        </w:tc>
        <w:tc>
          <w:tcPr>
            <w:tcW w:w="567" w:type="dxa"/>
            <w:vAlign w:val="center"/>
          </w:tcPr>
          <w:p w14:paraId="6DA1122B" w14:textId="77777777" w:rsidR="00312C66" w:rsidRPr="00305901" w:rsidRDefault="00312C66" w:rsidP="00D20630">
            <w:pPr>
              <w:pStyle w:val="TAC"/>
              <w:snapToGrid w:val="0"/>
              <w:rPr>
                <w:ins w:id="737" w:author="Author"/>
                <w:rFonts w:cs="Arial"/>
                <w:szCs w:val="18"/>
                <w:lang w:eastAsia="zh-TW"/>
              </w:rPr>
            </w:pPr>
          </w:p>
        </w:tc>
        <w:tc>
          <w:tcPr>
            <w:tcW w:w="698" w:type="dxa"/>
          </w:tcPr>
          <w:p w14:paraId="5742F9CD" w14:textId="77777777" w:rsidR="00312C66" w:rsidRPr="00305901" w:rsidRDefault="00312C66" w:rsidP="00D20630">
            <w:pPr>
              <w:pStyle w:val="TAC"/>
              <w:snapToGrid w:val="0"/>
              <w:rPr>
                <w:ins w:id="738" w:author="Author"/>
                <w:rFonts w:cs="Arial"/>
                <w:szCs w:val="18"/>
                <w:lang w:eastAsia="zh-TW"/>
              </w:rPr>
            </w:pPr>
          </w:p>
        </w:tc>
        <w:tc>
          <w:tcPr>
            <w:tcW w:w="567" w:type="dxa"/>
            <w:vAlign w:val="center"/>
          </w:tcPr>
          <w:p w14:paraId="3F7602D1" w14:textId="77777777" w:rsidR="00312C66" w:rsidRPr="00305901" w:rsidRDefault="00312C66" w:rsidP="00D20630">
            <w:pPr>
              <w:pStyle w:val="TAC"/>
              <w:snapToGrid w:val="0"/>
              <w:rPr>
                <w:ins w:id="739" w:author="Author"/>
                <w:rFonts w:cs="Arial"/>
                <w:szCs w:val="18"/>
                <w:lang w:eastAsia="zh-TW"/>
              </w:rPr>
            </w:pPr>
          </w:p>
        </w:tc>
        <w:tc>
          <w:tcPr>
            <w:tcW w:w="708" w:type="dxa"/>
          </w:tcPr>
          <w:p w14:paraId="2D56E17F" w14:textId="77777777" w:rsidR="00312C66" w:rsidRPr="00305901" w:rsidRDefault="00312C66" w:rsidP="00D20630">
            <w:pPr>
              <w:pStyle w:val="TAC"/>
              <w:snapToGrid w:val="0"/>
              <w:rPr>
                <w:ins w:id="740" w:author="Author"/>
                <w:rFonts w:cs="Arial"/>
                <w:szCs w:val="18"/>
                <w:lang w:eastAsia="zh-TW"/>
              </w:rPr>
            </w:pPr>
          </w:p>
        </w:tc>
        <w:tc>
          <w:tcPr>
            <w:tcW w:w="567" w:type="dxa"/>
            <w:vAlign w:val="center"/>
          </w:tcPr>
          <w:p w14:paraId="7915893E" w14:textId="77777777" w:rsidR="00312C66" w:rsidRPr="00305901" w:rsidRDefault="00312C66" w:rsidP="00D20630">
            <w:pPr>
              <w:pStyle w:val="TAC"/>
              <w:snapToGrid w:val="0"/>
              <w:rPr>
                <w:ins w:id="741" w:author="Author"/>
                <w:rFonts w:cs="Arial"/>
                <w:szCs w:val="18"/>
                <w:lang w:eastAsia="zh-TW"/>
              </w:rPr>
            </w:pPr>
          </w:p>
        </w:tc>
        <w:tc>
          <w:tcPr>
            <w:tcW w:w="1004" w:type="dxa"/>
            <w:vMerge/>
            <w:vAlign w:val="center"/>
          </w:tcPr>
          <w:p w14:paraId="4A3F13FF" w14:textId="77777777" w:rsidR="00312C66" w:rsidRDefault="00312C66" w:rsidP="00D20630">
            <w:pPr>
              <w:keepNext/>
              <w:keepLines/>
              <w:jc w:val="center"/>
              <w:rPr>
                <w:ins w:id="742" w:author="Author"/>
                <w:rFonts w:ascii="Arial" w:hAnsi="Arial" w:cs="Arial"/>
                <w:sz w:val="18"/>
              </w:rPr>
            </w:pPr>
          </w:p>
        </w:tc>
      </w:tr>
      <w:tr w:rsidR="00312C66" w14:paraId="01D6B41A" w14:textId="77777777" w:rsidTr="00D20630">
        <w:trPr>
          <w:trHeight w:val="128"/>
          <w:jc w:val="center"/>
          <w:ins w:id="743" w:author="Author"/>
        </w:trPr>
        <w:tc>
          <w:tcPr>
            <w:tcW w:w="1558" w:type="dxa"/>
            <w:vMerge/>
            <w:vAlign w:val="center"/>
          </w:tcPr>
          <w:p w14:paraId="1B67CBAF" w14:textId="77777777" w:rsidR="00312C66" w:rsidRDefault="00312C66" w:rsidP="00D20630">
            <w:pPr>
              <w:keepNext/>
              <w:keepLines/>
              <w:jc w:val="center"/>
              <w:rPr>
                <w:ins w:id="744" w:author="Author"/>
                <w:rFonts w:ascii="Arial" w:hAnsi="Arial" w:cs="Arial"/>
                <w:sz w:val="18"/>
              </w:rPr>
            </w:pPr>
          </w:p>
        </w:tc>
        <w:tc>
          <w:tcPr>
            <w:tcW w:w="1556" w:type="dxa"/>
            <w:vMerge/>
            <w:vAlign w:val="center"/>
          </w:tcPr>
          <w:p w14:paraId="77FDB5F0" w14:textId="77777777" w:rsidR="00312C66" w:rsidRDefault="00312C66" w:rsidP="00D20630">
            <w:pPr>
              <w:keepNext/>
              <w:keepLines/>
              <w:jc w:val="center"/>
              <w:rPr>
                <w:ins w:id="745" w:author="Author"/>
                <w:rFonts w:ascii="Arial" w:hAnsi="Arial" w:cs="Arial"/>
                <w:sz w:val="18"/>
              </w:rPr>
            </w:pPr>
          </w:p>
        </w:tc>
        <w:tc>
          <w:tcPr>
            <w:tcW w:w="719" w:type="dxa"/>
            <w:vMerge/>
            <w:vAlign w:val="center"/>
          </w:tcPr>
          <w:p w14:paraId="5B39AF52" w14:textId="77777777" w:rsidR="00312C66" w:rsidRPr="00305901" w:rsidRDefault="00312C66" w:rsidP="00D20630">
            <w:pPr>
              <w:pStyle w:val="TAC"/>
              <w:snapToGrid w:val="0"/>
              <w:rPr>
                <w:ins w:id="746" w:author="Author"/>
                <w:rFonts w:cs="Arial"/>
                <w:szCs w:val="18"/>
                <w:lang w:eastAsia="zh-TW"/>
              </w:rPr>
            </w:pPr>
          </w:p>
        </w:tc>
        <w:tc>
          <w:tcPr>
            <w:tcW w:w="1134" w:type="dxa"/>
            <w:vAlign w:val="center"/>
          </w:tcPr>
          <w:p w14:paraId="4F07D5CC" w14:textId="77777777" w:rsidR="00312C66" w:rsidRPr="00305901" w:rsidRDefault="00312C66" w:rsidP="00D20630">
            <w:pPr>
              <w:pStyle w:val="TAC"/>
              <w:snapToGrid w:val="0"/>
              <w:rPr>
                <w:ins w:id="747" w:author="Author"/>
                <w:rFonts w:cs="Arial"/>
                <w:szCs w:val="18"/>
                <w:lang w:eastAsia="zh-TW"/>
              </w:rPr>
            </w:pPr>
            <w:ins w:id="748" w:author="Author">
              <w:r w:rsidRPr="001C0CC4">
                <w:rPr>
                  <w:rFonts w:eastAsia="Yu Mincho"/>
                </w:rPr>
                <w:t>30</w:t>
              </w:r>
            </w:ins>
          </w:p>
        </w:tc>
        <w:tc>
          <w:tcPr>
            <w:tcW w:w="578" w:type="dxa"/>
          </w:tcPr>
          <w:p w14:paraId="7AA1DA5B" w14:textId="77777777" w:rsidR="00312C66" w:rsidRPr="00305901" w:rsidRDefault="00312C66" w:rsidP="00D20630">
            <w:pPr>
              <w:pStyle w:val="TAC"/>
              <w:snapToGrid w:val="0"/>
              <w:rPr>
                <w:ins w:id="749" w:author="Author"/>
                <w:rFonts w:cs="Arial"/>
                <w:szCs w:val="18"/>
                <w:lang w:eastAsia="zh-TW"/>
              </w:rPr>
            </w:pPr>
          </w:p>
        </w:tc>
        <w:tc>
          <w:tcPr>
            <w:tcW w:w="556" w:type="dxa"/>
          </w:tcPr>
          <w:p w14:paraId="2E42E0CD" w14:textId="77777777" w:rsidR="00312C66" w:rsidRPr="00305901" w:rsidRDefault="00312C66" w:rsidP="00D20630">
            <w:pPr>
              <w:pStyle w:val="TAC"/>
              <w:snapToGrid w:val="0"/>
              <w:rPr>
                <w:ins w:id="750" w:author="Author"/>
                <w:rFonts w:cs="Arial"/>
                <w:szCs w:val="18"/>
                <w:lang w:eastAsia="zh-TW"/>
              </w:rPr>
            </w:pPr>
            <w:ins w:id="751" w:author="Author">
              <w:r w:rsidRPr="002C71DD">
                <w:rPr>
                  <w:rFonts w:cs="Arial" w:hint="eastAsia"/>
                  <w:szCs w:val="18"/>
                  <w:lang w:eastAsia="zh-TW"/>
                </w:rPr>
                <w:t>Y</w:t>
              </w:r>
              <w:r w:rsidRPr="002C71DD">
                <w:rPr>
                  <w:rFonts w:cs="Arial"/>
                  <w:szCs w:val="18"/>
                  <w:lang w:eastAsia="zh-TW"/>
                </w:rPr>
                <w:t>es</w:t>
              </w:r>
            </w:ins>
          </w:p>
        </w:tc>
        <w:tc>
          <w:tcPr>
            <w:tcW w:w="567" w:type="dxa"/>
          </w:tcPr>
          <w:p w14:paraId="56B6E92B" w14:textId="77777777" w:rsidR="00312C66" w:rsidRPr="00305901" w:rsidRDefault="00312C66" w:rsidP="00D20630">
            <w:pPr>
              <w:pStyle w:val="TAC"/>
              <w:snapToGrid w:val="0"/>
              <w:rPr>
                <w:ins w:id="752" w:author="Author"/>
                <w:rFonts w:cs="Arial"/>
                <w:szCs w:val="18"/>
                <w:lang w:eastAsia="zh-TW"/>
              </w:rPr>
            </w:pPr>
            <w:ins w:id="753" w:author="Author">
              <w:r w:rsidRPr="002C71DD">
                <w:rPr>
                  <w:rFonts w:cs="Arial" w:hint="eastAsia"/>
                  <w:szCs w:val="18"/>
                  <w:lang w:eastAsia="zh-TW"/>
                </w:rPr>
                <w:t>Y</w:t>
              </w:r>
              <w:r w:rsidRPr="002C71DD">
                <w:rPr>
                  <w:rFonts w:cs="Arial"/>
                  <w:szCs w:val="18"/>
                  <w:lang w:eastAsia="zh-TW"/>
                </w:rPr>
                <w:t>es</w:t>
              </w:r>
            </w:ins>
          </w:p>
        </w:tc>
        <w:tc>
          <w:tcPr>
            <w:tcW w:w="578" w:type="dxa"/>
          </w:tcPr>
          <w:p w14:paraId="421C0883" w14:textId="77777777" w:rsidR="00312C66" w:rsidRPr="00305901" w:rsidRDefault="00312C66" w:rsidP="00D20630">
            <w:pPr>
              <w:pStyle w:val="TAC"/>
              <w:snapToGrid w:val="0"/>
              <w:rPr>
                <w:ins w:id="754" w:author="Author"/>
                <w:rFonts w:cs="Arial"/>
                <w:szCs w:val="18"/>
                <w:lang w:eastAsia="zh-TW"/>
              </w:rPr>
            </w:pPr>
            <w:ins w:id="755" w:author="Author">
              <w:r w:rsidRPr="002C71DD">
                <w:rPr>
                  <w:rFonts w:cs="Arial" w:hint="eastAsia"/>
                  <w:szCs w:val="18"/>
                  <w:lang w:eastAsia="zh-TW"/>
                </w:rPr>
                <w:t>Y</w:t>
              </w:r>
              <w:r w:rsidRPr="002C71DD">
                <w:rPr>
                  <w:rFonts w:cs="Arial"/>
                  <w:szCs w:val="18"/>
                  <w:lang w:eastAsia="zh-TW"/>
                </w:rPr>
                <w:t>es</w:t>
              </w:r>
            </w:ins>
          </w:p>
        </w:tc>
        <w:tc>
          <w:tcPr>
            <w:tcW w:w="556" w:type="dxa"/>
          </w:tcPr>
          <w:p w14:paraId="487F6706" w14:textId="77777777" w:rsidR="00312C66" w:rsidRPr="00305901" w:rsidRDefault="00312C66" w:rsidP="00D20630">
            <w:pPr>
              <w:pStyle w:val="TAC"/>
              <w:snapToGrid w:val="0"/>
              <w:rPr>
                <w:ins w:id="756" w:author="Author"/>
                <w:rFonts w:cs="Arial"/>
                <w:szCs w:val="18"/>
                <w:lang w:eastAsia="zh-TW"/>
              </w:rPr>
            </w:pPr>
            <w:ins w:id="757" w:author="Author">
              <w:r w:rsidRPr="002C71DD">
                <w:rPr>
                  <w:rFonts w:cs="Arial" w:hint="eastAsia"/>
                  <w:szCs w:val="18"/>
                  <w:lang w:eastAsia="zh-TW"/>
                </w:rPr>
                <w:t>Y</w:t>
              </w:r>
              <w:r w:rsidRPr="002C71DD">
                <w:rPr>
                  <w:rFonts w:cs="Arial"/>
                  <w:szCs w:val="18"/>
                  <w:lang w:eastAsia="zh-TW"/>
                </w:rPr>
                <w:t>es</w:t>
              </w:r>
            </w:ins>
          </w:p>
        </w:tc>
        <w:tc>
          <w:tcPr>
            <w:tcW w:w="578" w:type="dxa"/>
          </w:tcPr>
          <w:p w14:paraId="5AA03E6D" w14:textId="77777777" w:rsidR="00312C66" w:rsidRPr="00305901" w:rsidRDefault="00312C66" w:rsidP="00D20630">
            <w:pPr>
              <w:pStyle w:val="TAC"/>
              <w:snapToGrid w:val="0"/>
              <w:rPr>
                <w:ins w:id="758" w:author="Author"/>
                <w:rFonts w:cs="Arial"/>
                <w:szCs w:val="18"/>
                <w:lang w:eastAsia="zh-TW"/>
              </w:rPr>
            </w:pPr>
            <w:ins w:id="759" w:author="Author">
              <w:r w:rsidRPr="002C71DD">
                <w:rPr>
                  <w:rFonts w:cs="Arial" w:hint="eastAsia"/>
                  <w:szCs w:val="18"/>
                  <w:lang w:eastAsia="zh-TW"/>
                </w:rPr>
                <w:t>Y</w:t>
              </w:r>
              <w:r w:rsidRPr="002C71DD">
                <w:rPr>
                  <w:rFonts w:cs="Arial"/>
                  <w:szCs w:val="18"/>
                  <w:lang w:eastAsia="zh-TW"/>
                </w:rPr>
                <w:t>es</w:t>
              </w:r>
            </w:ins>
          </w:p>
        </w:tc>
        <w:tc>
          <w:tcPr>
            <w:tcW w:w="567" w:type="dxa"/>
          </w:tcPr>
          <w:p w14:paraId="5087AEFE" w14:textId="77777777" w:rsidR="00312C66" w:rsidRPr="00305901" w:rsidRDefault="00312C66" w:rsidP="00D20630">
            <w:pPr>
              <w:pStyle w:val="TAC"/>
              <w:snapToGrid w:val="0"/>
              <w:rPr>
                <w:ins w:id="760" w:author="Author"/>
                <w:rFonts w:cs="Arial"/>
                <w:szCs w:val="18"/>
                <w:lang w:eastAsia="zh-TW"/>
              </w:rPr>
            </w:pPr>
            <w:ins w:id="761"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051267C" w14:textId="77777777" w:rsidR="00312C66" w:rsidRPr="00305901" w:rsidRDefault="00312C66" w:rsidP="00D20630">
            <w:pPr>
              <w:pStyle w:val="TAC"/>
              <w:snapToGrid w:val="0"/>
              <w:rPr>
                <w:ins w:id="762" w:author="Author"/>
                <w:rFonts w:cs="Arial"/>
                <w:szCs w:val="18"/>
                <w:lang w:eastAsia="zh-TW"/>
              </w:rPr>
            </w:pPr>
          </w:p>
        </w:tc>
        <w:tc>
          <w:tcPr>
            <w:tcW w:w="567" w:type="dxa"/>
            <w:vAlign w:val="center"/>
          </w:tcPr>
          <w:p w14:paraId="443E1F37" w14:textId="77777777" w:rsidR="00312C66" w:rsidRPr="00305901" w:rsidRDefault="00312C66" w:rsidP="00D20630">
            <w:pPr>
              <w:pStyle w:val="TAC"/>
              <w:snapToGrid w:val="0"/>
              <w:rPr>
                <w:ins w:id="763" w:author="Author"/>
                <w:rFonts w:cs="Arial"/>
                <w:szCs w:val="18"/>
                <w:lang w:eastAsia="zh-TW"/>
              </w:rPr>
            </w:pPr>
          </w:p>
        </w:tc>
        <w:tc>
          <w:tcPr>
            <w:tcW w:w="698" w:type="dxa"/>
          </w:tcPr>
          <w:p w14:paraId="1E40555B" w14:textId="77777777" w:rsidR="00312C66" w:rsidRPr="00305901" w:rsidRDefault="00312C66" w:rsidP="00D20630">
            <w:pPr>
              <w:pStyle w:val="TAC"/>
              <w:snapToGrid w:val="0"/>
              <w:rPr>
                <w:ins w:id="764" w:author="Author"/>
                <w:rFonts w:cs="Arial"/>
                <w:szCs w:val="18"/>
                <w:lang w:eastAsia="zh-TW"/>
              </w:rPr>
            </w:pPr>
          </w:p>
        </w:tc>
        <w:tc>
          <w:tcPr>
            <w:tcW w:w="567" w:type="dxa"/>
            <w:vAlign w:val="center"/>
          </w:tcPr>
          <w:p w14:paraId="251733CA" w14:textId="77777777" w:rsidR="00312C66" w:rsidRPr="00305901" w:rsidRDefault="00312C66" w:rsidP="00D20630">
            <w:pPr>
              <w:pStyle w:val="TAC"/>
              <w:snapToGrid w:val="0"/>
              <w:rPr>
                <w:ins w:id="765" w:author="Author"/>
                <w:rFonts w:cs="Arial"/>
                <w:szCs w:val="18"/>
                <w:lang w:eastAsia="zh-TW"/>
              </w:rPr>
            </w:pPr>
          </w:p>
        </w:tc>
        <w:tc>
          <w:tcPr>
            <w:tcW w:w="708" w:type="dxa"/>
          </w:tcPr>
          <w:p w14:paraId="062A9AE9" w14:textId="77777777" w:rsidR="00312C66" w:rsidRPr="00305901" w:rsidRDefault="00312C66" w:rsidP="00D20630">
            <w:pPr>
              <w:pStyle w:val="TAC"/>
              <w:snapToGrid w:val="0"/>
              <w:rPr>
                <w:ins w:id="766" w:author="Author"/>
                <w:rFonts w:cs="Arial"/>
                <w:szCs w:val="18"/>
                <w:lang w:eastAsia="zh-TW"/>
              </w:rPr>
            </w:pPr>
          </w:p>
        </w:tc>
        <w:tc>
          <w:tcPr>
            <w:tcW w:w="567" w:type="dxa"/>
            <w:vAlign w:val="center"/>
          </w:tcPr>
          <w:p w14:paraId="2B859DE9" w14:textId="77777777" w:rsidR="00312C66" w:rsidRPr="00305901" w:rsidRDefault="00312C66" w:rsidP="00D20630">
            <w:pPr>
              <w:pStyle w:val="TAC"/>
              <w:snapToGrid w:val="0"/>
              <w:rPr>
                <w:ins w:id="767" w:author="Author"/>
                <w:rFonts w:cs="Arial"/>
                <w:szCs w:val="18"/>
                <w:lang w:eastAsia="zh-TW"/>
              </w:rPr>
            </w:pPr>
          </w:p>
        </w:tc>
        <w:tc>
          <w:tcPr>
            <w:tcW w:w="1004" w:type="dxa"/>
            <w:vMerge/>
            <w:vAlign w:val="center"/>
          </w:tcPr>
          <w:p w14:paraId="4007AF23" w14:textId="77777777" w:rsidR="00312C66" w:rsidRDefault="00312C66" w:rsidP="00D20630">
            <w:pPr>
              <w:keepNext/>
              <w:keepLines/>
              <w:jc w:val="center"/>
              <w:rPr>
                <w:ins w:id="768" w:author="Author"/>
                <w:rFonts w:ascii="Arial" w:hAnsi="Arial" w:cs="Arial"/>
                <w:sz w:val="18"/>
              </w:rPr>
            </w:pPr>
          </w:p>
        </w:tc>
      </w:tr>
      <w:tr w:rsidR="00312C66" w14:paraId="46FE60F2" w14:textId="77777777" w:rsidTr="00D20630">
        <w:trPr>
          <w:trHeight w:val="128"/>
          <w:jc w:val="center"/>
          <w:ins w:id="769" w:author="Author"/>
        </w:trPr>
        <w:tc>
          <w:tcPr>
            <w:tcW w:w="1558" w:type="dxa"/>
            <w:vMerge/>
            <w:vAlign w:val="center"/>
          </w:tcPr>
          <w:p w14:paraId="24C7E984" w14:textId="77777777" w:rsidR="00312C66" w:rsidRDefault="00312C66" w:rsidP="00D20630">
            <w:pPr>
              <w:keepNext/>
              <w:keepLines/>
              <w:jc w:val="center"/>
              <w:rPr>
                <w:ins w:id="770" w:author="Author"/>
                <w:rFonts w:ascii="Arial" w:hAnsi="Arial" w:cs="Arial"/>
                <w:sz w:val="18"/>
              </w:rPr>
            </w:pPr>
          </w:p>
        </w:tc>
        <w:tc>
          <w:tcPr>
            <w:tcW w:w="1556" w:type="dxa"/>
            <w:vMerge/>
            <w:vAlign w:val="center"/>
          </w:tcPr>
          <w:p w14:paraId="24563CE8" w14:textId="77777777" w:rsidR="00312C66" w:rsidRDefault="00312C66" w:rsidP="00D20630">
            <w:pPr>
              <w:keepNext/>
              <w:keepLines/>
              <w:jc w:val="center"/>
              <w:rPr>
                <w:ins w:id="771" w:author="Author"/>
                <w:rFonts w:ascii="Arial" w:hAnsi="Arial" w:cs="Arial"/>
                <w:sz w:val="18"/>
              </w:rPr>
            </w:pPr>
          </w:p>
        </w:tc>
        <w:tc>
          <w:tcPr>
            <w:tcW w:w="719" w:type="dxa"/>
            <w:vMerge/>
            <w:vAlign w:val="center"/>
          </w:tcPr>
          <w:p w14:paraId="1B6B537F" w14:textId="77777777" w:rsidR="00312C66" w:rsidRPr="00305901" w:rsidRDefault="00312C66" w:rsidP="00D20630">
            <w:pPr>
              <w:pStyle w:val="TAC"/>
              <w:snapToGrid w:val="0"/>
              <w:rPr>
                <w:ins w:id="772" w:author="Author"/>
                <w:rFonts w:cs="Arial"/>
                <w:szCs w:val="18"/>
                <w:lang w:eastAsia="zh-TW"/>
              </w:rPr>
            </w:pPr>
          </w:p>
        </w:tc>
        <w:tc>
          <w:tcPr>
            <w:tcW w:w="1134" w:type="dxa"/>
            <w:vAlign w:val="center"/>
          </w:tcPr>
          <w:p w14:paraId="7F6EDFFD" w14:textId="77777777" w:rsidR="00312C66" w:rsidRPr="00305901" w:rsidRDefault="00312C66" w:rsidP="00D20630">
            <w:pPr>
              <w:pStyle w:val="TAC"/>
              <w:snapToGrid w:val="0"/>
              <w:rPr>
                <w:ins w:id="773" w:author="Author"/>
                <w:rFonts w:cs="Arial"/>
                <w:szCs w:val="18"/>
                <w:lang w:eastAsia="zh-TW"/>
              </w:rPr>
            </w:pPr>
            <w:ins w:id="774" w:author="Author">
              <w:r w:rsidRPr="001C0CC4">
                <w:rPr>
                  <w:rFonts w:eastAsia="Yu Mincho"/>
                </w:rPr>
                <w:t>60</w:t>
              </w:r>
            </w:ins>
          </w:p>
        </w:tc>
        <w:tc>
          <w:tcPr>
            <w:tcW w:w="578" w:type="dxa"/>
          </w:tcPr>
          <w:p w14:paraId="5B93D73B" w14:textId="77777777" w:rsidR="00312C66" w:rsidRPr="00305901" w:rsidRDefault="00312C66" w:rsidP="00D20630">
            <w:pPr>
              <w:pStyle w:val="TAC"/>
              <w:snapToGrid w:val="0"/>
              <w:rPr>
                <w:ins w:id="775" w:author="Author"/>
                <w:rFonts w:cs="Arial"/>
                <w:szCs w:val="18"/>
                <w:lang w:eastAsia="zh-TW"/>
              </w:rPr>
            </w:pPr>
          </w:p>
        </w:tc>
        <w:tc>
          <w:tcPr>
            <w:tcW w:w="556" w:type="dxa"/>
          </w:tcPr>
          <w:p w14:paraId="51B4E90B" w14:textId="77777777" w:rsidR="00312C66" w:rsidRPr="00305901" w:rsidRDefault="00312C66" w:rsidP="00D20630">
            <w:pPr>
              <w:pStyle w:val="TAC"/>
              <w:snapToGrid w:val="0"/>
              <w:rPr>
                <w:ins w:id="776" w:author="Author"/>
                <w:rFonts w:cs="Arial"/>
                <w:szCs w:val="18"/>
                <w:lang w:eastAsia="zh-TW"/>
              </w:rPr>
            </w:pPr>
            <w:ins w:id="777" w:author="Author">
              <w:r w:rsidRPr="002C71DD">
                <w:rPr>
                  <w:rFonts w:cs="Arial" w:hint="eastAsia"/>
                  <w:szCs w:val="18"/>
                  <w:lang w:eastAsia="zh-TW"/>
                </w:rPr>
                <w:t>Y</w:t>
              </w:r>
              <w:r w:rsidRPr="002C71DD">
                <w:rPr>
                  <w:rFonts w:cs="Arial"/>
                  <w:szCs w:val="18"/>
                  <w:lang w:eastAsia="zh-TW"/>
                </w:rPr>
                <w:t>es</w:t>
              </w:r>
            </w:ins>
          </w:p>
        </w:tc>
        <w:tc>
          <w:tcPr>
            <w:tcW w:w="567" w:type="dxa"/>
          </w:tcPr>
          <w:p w14:paraId="245D3971" w14:textId="77777777" w:rsidR="00312C66" w:rsidRPr="00305901" w:rsidRDefault="00312C66" w:rsidP="00D20630">
            <w:pPr>
              <w:pStyle w:val="TAC"/>
              <w:snapToGrid w:val="0"/>
              <w:rPr>
                <w:ins w:id="778" w:author="Author"/>
                <w:rFonts w:cs="Arial"/>
                <w:szCs w:val="18"/>
                <w:lang w:eastAsia="zh-TW"/>
              </w:rPr>
            </w:pPr>
            <w:ins w:id="779" w:author="Author">
              <w:r w:rsidRPr="002C71DD">
                <w:rPr>
                  <w:rFonts w:cs="Arial" w:hint="eastAsia"/>
                  <w:szCs w:val="18"/>
                  <w:lang w:eastAsia="zh-TW"/>
                </w:rPr>
                <w:t>Y</w:t>
              </w:r>
              <w:r w:rsidRPr="002C71DD">
                <w:rPr>
                  <w:rFonts w:cs="Arial"/>
                  <w:szCs w:val="18"/>
                  <w:lang w:eastAsia="zh-TW"/>
                </w:rPr>
                <w:t>es</w:t>
              </w:r>
            </w:ins>
          </w:p>
        </w:tc>
        <w:tc>
          <w:tcPr>
            <w:tcW w:w="578" w:type="dxa"/>
          </w:tcPr>
          <w:p w14:paraId="277173DA" w14:textId="77777777" w:rsidR="00312C66" w:rsidRPr="00305901" w:rsidRDefault="00312C66" w:rsidP="00D20630">
            <w:pPr>
              <w:pStyle w:val="TAC"/>
              <w:snapToGrid w:val="0"/>
              <w:rPr>
                <w:ins w:id="780" w:author="Author"/>
                <w:rFonts w:cs="Arial"/>
                <w:szCs w:val="18"/>
                <w:lang w:eastAsia="zh-TW"/>
              </w:rPr>
            </w:pPr>
            <w:ins w:id="781" w:author="Author">
              <w:r w:rsidRPr="002C71DD">
                <w:rPr>
                  <w:rFonts w:cs="Arial" w:hint="eastAsia"/>
                  <w:szCs w:val="18"/>
                  <w:lang w:eastAsia="zh-TW"/>
                </w:rPr>
                <w:t>Y</w:t>
              </w:r>
              <w:r w:rsidRPr="002C71DD">
                <w:rPr>
                  <w:rFonts w:cs="Arial"/>
                  <w:szCs w:val="18"/>
                  <w:lang w:eastAsia="zh-TW"/>
                </w:rPr>
                <w:t>es</w:t>
              </w:r>
            </w:ins>
          </w:p>
        </w:tc>
        <w:tc>
          <w:tcPr>
            <w:tcW w:w="556" w:type="dxa"/>
          </w:tcPr>
          <w:p w14:paraId="467636D4" w14:textId="77777777" w:rsidR="00312C66" w:rsidRPr="00305901" w:rsidRDefault="00312C66" w:rsidP="00D20630">
            <w:pPr>
              <w:pStyle w:val="TAC"/>
              <w:snapToGrid w:val="0"/>
              <w:rPr>
                <w:ins w:id="782" w:author="Author"/>
                <w:rFonts w:cs="Arial"/>
                <w:szCs w:val="18"/>
                <w:lang w:eastAsia="zh-TW"/>
              </w:rPr>
            </w:pPr>
            <w:ins w:id="783" w:author="Author">
              <w:r w:rsidRPr="002C71DD">
                <w:rPr>
                  <w:rFonts w:cs="Arial" w:hint="eastAsia"/>
                  <w:szCs w:val="18"/>
                  <w:lang w:eastAsia="zh-TW"/>
                </w:rPr>
                <w:t>Y</w:t>
              </w:r>
              <w:r w:rsidRPr="002C71DD">
                <w:rPr>
                  <w:rFonts w:cs="Arial"/>
                  <w:szCs w:val="18"/>
                  <w:lang w:eastAsia="zh-TW"/>
                </w:rPr>
                <w:t>es</w:t>
              </w:r>
            </w:ins>
          </w:p>
        </w:tc>
        <w:tc>
          <w:tcPr>
            <w:tcW w:w="578" w:type="dxa"/>
          </w:tcPr>
          <w:p w14:paraId="40224B8A" w14:textId="77777777" w:rsidR="00312C66" w:rsidRPr="00305901" w:rsidRDefault="00312C66" w:rsidP="00D20630">
            <w:pPr>
              <w:pStyle w:val="TAC"/>
              <w:snapToGrid w:val="0"/>
              <w:rPr>
                <w:ins w:id="784" w:author="Author"/>
                <w:rFonts w:cs="Arial"/>
                <w:szCs w:val="18"/>
                <w:lang w:eastAsia="zh-TW"/>
              </w:rPr>
            </w:pPr>
            <w:ins w:id="785" w:author="Author">
              <w:r w:rsidRPr="002C71DD">
                <w:rPr>
                  <w:rFonts w:cs="Arial" w:hint="eastAsia"/>
                  <w:szCs w:val="18"/>
                  <w:lang w:eastAsia="zh-TW"/>
                </w:rPr>
                <w:t>Y</w:t>
              </w:r>
              <w:r w:rsidRPr="002C71DD">
                <w:rPr>
                  <w:rFonts w:cs="Arial"/>
                  <w:szCs w:val="18"/>
                  <w:lang w:eastAsia="zh-TW"/>
                </w:rPr>
                <w:t>es</w:t>
              </w:r>
            </w:ins>
          </w:p>
        </w:tc>
        <w:tc>
          <w:tcPr>
            <w:tcW w:w="567" w:type="dxa"/>
          </w:tcPr>
          <w:p w14:paraId="7EB8D5E1" w14:textId="77777777" w:rsidR="00312C66" w:rsidRPr="00305901" w:rsidRDefault="00312C66" w:rsidP="00D20630">
            <w:pPr>
              <w:pStyle w:val="TAC"/>
              <w:snapToGrid w:val="0"/>
              <w:rPr>
                <w:ins w:id="786" w:author="Author"/>
                <w:rFonts w:cs="Arial"/>
                <w:szCs w:val="18"/>
                <w:lang w:eastAsia="zh-TW"/>
              </w:rPr>
            </w:pPr>
            <w:ins w:id="787"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3F21665" w14:textId="77777777" w:rsidR="00312C66" w:rsidRPr="00305901" w:rsidRDefault="00312C66" w:rsidP="00D20630">
            <w:pPr>
              <w:pStyle w:val="TAC"/>
              <w:snapToGrid w:val="0"/>
              <w:rPr>
                <w:ins w:id="788" w:author="Author"/>
                <w:rFonts w:cs="Arial"/>
                <w:szCs w:val="18"/>
                <w:lang w:eastAsia="zh-TW"/>
              </w:rPr>
            </w:pPr>
          </w:p>
        </w:tc>
        <w:tc>
          <w:tcPr>
            <w:tcW w:w="567" w:type="dxa"/>
            <w:vAlign w:val="center"/>
          </w:tcPr>
          <w:p w14:paraId="4951EBB2" w14:textId="77777777" w:rsidR="00312C66" w:rsidRPr="00305901" w:rsidRDefault="00312C66" w:rsidP="00D20630">
            <w:pPr>
              <w:pStyle w:val="TAC"/>
              <w:snapToGrid w:val="0"/>
              <w:rPr>
                <w:ins w:id="789" w:author="Author"/>
                <w:rFonts w:cs="Arial"/>
                <w:szCs w:val="18"/>
                <w:lang w:eastAsia="zh-TW"/>
              </w:rPr>
            </w:pPr>
          </w:p>
        </w:tc>
        <w:tc>
          <w:tcPr>
            <w:tcW w:w="698" w:type="dxa"/>
          </w:tcPr>
          <w:p w14:paraId="66CBDEAF" w14:textId="77777777" w:rsidR="00312C66" w:rsidRPr="00305901" w:rsidRDefault="00312C66" w:rsidP="00D20630">
            <w:pPr>
              <w:pStyle w:val="TAC"/>
              <w:snapToGrid w:val="0"/>
              <w:rPr>
                <w:ins w:id="790" w:author="Author"/>
                <w:rFonts w:cs="Arial"/>
                <w:szCs w:val="18"/>
                <w:lang w:eastAsia="zh-TW"/>
              </w:rPr>
            </w:pPr>
          </w:p>
        </w:tc>
        <w:tc>
          <w:tcPr>
            <w:tcW w:w="567" w:type="dxa"/>
            <w:vAlign w:val="center"/>
          </w:tcPr>
          <w:p w14:paraId="362AC34E" w14:textId="77777777" w:rsidR="00312C66" w:rsidRPr="00305901" w:rsidRDefault="00312C66" w:rsidP="00D20630">
            <w:pPr>
              <w:pStyle w:val="TAC"/>
              <w:snapToGrid w:val="0"/>
              <w:rPr>
                <w:ins w:id="791" w:author="Author"/>
                <w:rFonts w:cs="Arial"/>
                <w:szCs w:val="18"/>
                <w:lang w:eastAsia="zh-TW"/>
              </w:rPr>
            </w:pPr>
          </w:p>
        </w:tc>
        <w:tc>
          <w:tcPr>
            <w:tcW w:w="708" w:type="dxa"/>
          </w:tcPr>
          <w:p w14:paraId="2193581C" w14:textId="77777777" w:rsidR="00312C66" w:rsidRPr="00305901" w:rsidRDefault="00312C66" w:rsidP="00D20630">
            <w:pPr>
              <w:pStyle w:val="TAC"/>
              <w:snapToGrid w:val="0"/>
              <w:rPr>
                <w:ins w:id="792" w:author="Author"/>
                <w:rFonts w:cs="Arial"/>
                <w:szCs w:val="18"/>
                <w:lang w:eastAsia="zh-TW"/>
              </w:rPr>
            </w:pPr>
          </w:p>
        </w:tc>
        <w:tc>
          <w:tcPr>
            <w:tcW w:w="567" w:type="dxa"/>
            <w:vAlign w:val="center"/>
          </w:tcPr>
          <w:p w14:paraId="2CA7FCAB" w14:textId="77777777" w:rsidR="00312C66" w:rsidRPr="00305901" w:rsidRDefault="00312C66" w:rsidP="00D20630">
            <w:pPr>
              <w:pStyle w:val="TAC"/>
              <w:snapToGrid w:val="0"/>
              <w:rPr>
                <w:ins w:id="793" w:author="Author"/>
                <w:rFonts w:cs="Arial"/>
                <w:szCs w:val="18"/>
                <w:lang w:eastAsia="zh-TW"/>
              </w:rPr>
            </w:pPr>
          </w:p>
        </w:tc>
        <w:tc>
          <w:tcPr>
            <w:tcW w:w="1004" w:type="dxa"/>
            <w:vMerge/>
            <w:vAlign w:val="center"/>
          </w:tcPr>
          <w:p w14:paraId="43950570" w14:textId="77777777" w:rsidR="00312C66" w:rsidRDefault="00312C66" w:rsidP="00D20630">
            <w:pPr>
              <w:keepNext/>
              <w:keepLines/>
              <w:jc w:val="center"/>
              <w:rPr>
                <w:ins w:id="794" w:author="Author"/>
                <w:rFonts w:ascii="Arial" w:hAnsi="Arial" w:cs="Arial"/>
                <w:sz w:val="18"/>
              </w:rPr>
            </w:pPr>
          </w:p>
        </w:tc>
      </w:tr>
      <w:tr w:rsidR="00312C66" w14:paraId="57BBEB73" w14:textId="77777777" w:rsidTr="00D20630">
        <w:trPr>
          <w:trHeight w:val="128"/>
          <w:jc w:val="center"/>
          <w:ins w:id="795" w:author="Author"/>
        </w:trPr>
        <w:tc>
          <w:tcPr>
            <w:tcW w:w="13625" w:type="dxa"/>
            <w:gridSpan w:val="18"/>
            <w:vAlign w:val="center"/>
          </w:tcPr>
          <w:p w14:paraId="43C8353B" w14:textId="3775D2B5" w:rsidR="00312C66" w:rsidRDefault="00312C66" w:rsidP="00312C66">
            <w:pPr>
              <w:pStyle w:val="TAN"/>
              <w:keepNext w:val="0"/>
              <w:rPr>
                <w:ins w:id="796" w:author="Author"/>
              </w:rPr>
            </w:pPr>
            <w:ins w:id="797" w:author="Author">
              <w:r w:rsidRPr="00E062F1">
                <w:t xml:space="preserve">NOTE </w:t>
              </w:r>
              <w:r>
                <w:t>6</w:t>
              </w:r>
              <w:r w:rsidRPr="00E062F1">
                <w:t xml:space="preserve">: </w:t>
              </w:r>
              <w:r w:rsidRPr="00E062F1">
                <w:tab/>
              </w:r>
              <w:r>
                <w:t xml:space="preserve">For UEs not indicating </w:t>
              </w:r>
              <w:r w:rsidRPr="00312C66">
                <w:rPr>
                  <w:i/>
                  <w:iCs/>
                </w:rPr>
                <w:t>interBandMRDC-WithOverlapDL-Bands-r16</w:t>
              </w:r>
              <w:r w:rsidRPr="00131729">
                <w:t>, the minimum requirements for intra-band contiguous or non-contiguous EN-DC apply</w:t>
              </w:r>
              <w:r>
                <w:t xml:space="preserve"> for the Band 42 and Band n77/n78 combination </w:t>
              </w:r>
              <w:r w:rsidRPr="00F91724">
                <w:rPr>
                  <w:highlight w:val="yellow"/>
                </w:rPr>
                <w:t>and for the Band 2 and Band n25 combinations</w:t>
              </w:r>
              <w:r>
                <w:t>.</w:t>
              </w:r>
            </w:ins>
          </w:p>
          <w:p w14:paraId="3592B1CE" w14:textId="3219A89A" w:rsidR="00312C66" w:rsidRDefault="00312C66" w:rsidP="00312C66">
            <w:pPr>
              <w:pStyle w:val="TAN"/>
              <w:keepNext w:val="0"/>
              <w:rPr>
                <w:ins w:id="798" w:author="Author"/>
                <w:rFonts w:cs="Arial"/>
              </w:rPr>
            </w:pPr>
            <w:ins w:id="799" w:author="Autho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47370D99" w14:textId="77777777" w:rsidR="00312C66" w:rsidRDefault="00312C66" w:rsidP="00312C66">
      <w:pPr>
        <w:pStyle w:val="TH"/>
        <w:jc w:val="left"/>
        <w:rPr>
          <w:ins w:id="800" w:author="Author"/>
        </w:rPr>
      </w:pPr>
    </w:p>
    <w:p w14:paraId="26119242" w14:textId="77777777" w:rsidR="00312C66" w:rsidRDefault="00312C66" w:rsidP="00312C66">
      <w:pPr>
        <w:pStyle w:val="Heading3"/>
        <w:rPr>
          <w:ins w:id="801" w:author="Author"/>
          <w:rFonts w:cs="Arial"/>
        </w:rPr>
      </w:pPr>
      <w:ins w:id="802" w:author="Author">
        <w:r>
          <w:rPr>
            <w:rFonts w:cs="Arial"/>
          </w:rPr>
          <w:t>7.x.3</w:t>
        </w:r>
        <w:r>
          <w:rPr>
            <w:rFonts w:cs="Arial"/>
          </w:rPr>
          <w:tab/>
          <w:t>Co-existence studies</w:t>
        </w:r>
        <w:bookmarkEnd w:id="129"/>
        <w:bookmarkEnd w:id="130"/>
        <w:bookmarkEnd w:id="131"/>
      </w:ins>
    </w:p>
    <w:p w14:paraId="0B24A221" w14:textId="77777777" w:rsidR="00312C66" w:rsidRDefault="00312C66" w:rsidP="00312C66">
      <w:pPr>
        <w:rPr>
          <w:ins w:id="803" w:author="Author"/>
        </w:rPr>
      </w:pPr>
      <w:bookmarkStart w:id="804" w:name="_Toc436488794"/>
      <w:bookmarkStart w:id="805" w:name="_Toc465190675"/>
      <w:ins w:id="806" w:author="Author">
        <w:r>
          <w:rPr>
            <w:lang w:eastAsia="ja-JP"/>
          </w:rPr>
          <w:t>C</w:t>
        </w:r>
        <w:r w:rsidRPr="00EA388E">
          <w:rPr>
            <w:lang w:eastAsia="ja-JP"/>
          </w:rPr>
          <w:t xml:space="preserve">o-existence studies </w:t>
        </w:r>
        <w:r>
          <w:rPr>
            <w:lang w:eastAsia="ja-JP"/>
          </w:rPr>
          <w:t>are captured for lower order combinations.</w:t>
        </w:r>
      </w:ins>
    </w:p>
    <w:p w14:paraId="176C8FA7" w14:textId="77777777" w:rsidR="00312C66" w:rsidRDefault="00312C66" w:rsidP="00312C66">
      <w:pPr>
        <w:pStyle w:val="Heading3"/>
        <w:rPr>
          <w:ins w:id="807" w:author="Author"/>
          <w:rFonts w:cs="Arial"/>
          <w:szCs w:val="28"/>
        </w:rPr>
      </w:pPr>
      <w:bookmarkStart w:id="808" w:name="_Toc521068532"/>
      <w:bookmarkStart w:id="809" w:name="_Toc528077789"/>
      <w:bookmarkStart w:id="810" w:name="_Toc49847417"/>
      <w:bookmarkEnd w:id="804"/>
      <w:bookmarkEnd w:id="805"/>
      <w:ins w:id="811"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8"/>
        <w:bookmarkEnd w:id="809"/>
        <w:bookmarkEnd w:id="810"/>
      </w:ins>
    </w:p>
    <w:p w14:paraId="3ACFADF8" w14:textId="77777777" w:rsidR="00312C66" w:rsidRDefault="00312C66" w:rsidP="00312C66">
      <w:pPr>
        <w:rPr>
          <w:ins w:id="812" w:author="Author"/>
          <w:szCs w:val="21"/>
        </w:rPr>
      </w:pPr>
      <w:bookmarkStart w:id="813" w:name="_Toc521068533"/>
      <w:bookmarkStart w:id="814" w:name="_Toc528077790"/>
      <w:bookmarkStart w:id="815" w:name="_Toc49847418"/>
      <w:ins w:id="816" w:author="Author">
        <w:r>
          <w:rPr>
            <w:szCs w:val="21"/>
          </w:rPr>
          <w:t xml:space="preserve">For </w:t>
        </w:r>
        <w:r>
          <w:rPr>
            <w:rFonts w:cs="Arial"/>
            <w:lang w:eastAsia="ja-JP"/>
          </w:rPr>
          <w:t>DC_2-7_n25-n66</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rPr>
          <w:t>DC_</w:t>
        </w:r>
        <w:r w:rsidRPr="00EF5447">
          <w:rPr>
            <w:rFonts w:cs="Arial"/>
            <w:lang w:eastAsia="ja-JP"/>
          </w:rPr>
          <w:t>2-7_n66</w:t>
        </w:r>
        <w:r>
          <w:rPr>
            <w:lang w:eastAsia="ko-KR"/>
          </w:rPr>
          <w:t xml:space="preserve"> and </w:t>
        </w:r>
        <w:r>
          <w:rPr>
            <w:szCs w:val="21"/>
          </w:rPr>
          <w:t>given in the tables below.</w:t>
        </w:r>
      </w:ins>
    </w:p>
    <w:p w14:paraId="4C51D4B1" w14:textId="77777777" w:rsidR="00312C66" w:rsidRDefault="00312C66" w:rsidP="00312C66">
      <w:pPr>
        <w:pStyle w:val="TH"/>
        <w:rPr>
          <w:ins w:id="817" w:author="Author"/>
        </w:rPr>
      </w:pPr>
      <w:ins w:id="818"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12C66" w14:paraId="03542C1B" w14:textId="77777777" w:rsidTr="00D20630">
        <w:trPr>
          <w:trHeight w:val="542"/>
          <w:tblHeader/>
          <w:jc w:val="center"/>
          <w:ins w:id="819" w:author="Author"/>
        </w:trPr>
        <w:tc>
          <w:tcPr>
            <w:tcW w:w="1535" w:type="dxa"/>
            <w:vAlign w:val="center"/>
            <w:hideMark/>
          </w:tcPr>
          <w:p w14:paraId="7A595CB8" w14:textId="77777777" w:rsidR="00312C66" w:rsidRDefault="00312C66" w:rsidP="00D20630">
            <w:pPr>
              <w:pStyle w:val="TAH"/>
              <w:rPr>
                <w:ins w:id="820" w:author="Author"/>
              </w:rPr>
            </w:pPr>
            <w:ins w:id="821" w:author="Author">
              <w:r>
                <w:t>Inter-band DC Configuration</w:t>
              </w:r>
            </w:ins>
          </w:p>
        </w:tc>
        <w:tc>
          <w:tcPr>
            <w:tcW w:w="2049" w:type="dxa"/>
            <w:vAlign w:val="center"/>
            <w:hideMark/>
          </w:tcPr>
          <w:p w14:paraId="5146F78D" w14:textId="77777777" w:rsidR="00312C66" w:rsidRDefault="00312C66" w:rsidP="00D20630">
            <w:pPr>
              <w:pStyle w:val="TAH"/>
              <w:rPr>
                <w:ins w:id="822" w:author="Author"/>
              </w:rPr>
            </w:pPr>
            <w:ins w:id="823" w:author="Author">
              <w:r>
                <w:t>E-UTRA and NR Band</w:t>
              </w:r>
            </w:ins>
          </w:p>
        </w:tc>
        <w:tc>
          <w:tcPr>
            <w:tcW w:w="2340" w:type="dxa"/>
            <w:vAlign w:val="center"/>
            <w:hideMark/>
          </w:tcPr>
          <w:p w14:paraId="2A93CE0A" w14:textId="77777777" w:rsidR="00312C66" w:rsidRDefault="00312C66" w:rsidP="00D20630">
            <w:pPr>
              <w:pStyle w:val="TAH"/>
              <w:rPr>
                <w:ins w:id="824" w:author="Author"/>
              </w:rPr>
            </w:pPr>
            <w:ins w:id="825" w:author="Author">
              <w:r>
                <w:t>ΔT</w:t>
              </w:r>
              <w:r>
                <w:rPr>
                  <w:vertAlign w:val="subscript"/>
                </w:rPr>
                <w:t>IB,c</w:t>
              </w:r>
              <w:r>
                <w:t xml:space="preserve"> [dB]</w:t>
              </w:r>
            </w:ins>
          </w:p>
        </w:tc>
      </w:tr>
      <w:tr w:rsidR="00312C66" w14:paraId="13F55C54" w14:textId="77777777" w:rsidTr="00D20630">
        <w:trPr>
          <w:jc w:val="center"/>
          <w:ins w:id="826" w:author="Author"/>
        </w:trPr>
        <w:tc>
          <w:tcPr>
            <w:tcW w:w="1535" w:type="dxa"/>
            <w:vMerge w:val="restart"/>
            <w:vAlign w:val="center"/>
          </w:tcPr>
          <w:p w14:paraId="4F2CAC73" w14:textId="77777777" w:rsidR="00312C66" w:rsidRPr="00A9776B" w:rsidRDefault="00312C66" w:rsidP="00D20630">
            <w:pPr>
              <w:pStyle w:val="TAC"/>
              <w:rPr>
                <w:ins w:id="827" w:author="Author"/>
                <w:rFonts w:cs="Arial"/>
                <w:szCs w:val="18"/>
              </w:rPr>
            </w:pPr>
            <w:ins w:id="828" w:author="Author">
              <w:r>
                <w:rPr>
                  <w:rFonts w:cs="Arial"/>
                  <w:lang w:eastAsia="ja-JP"/>
                </w:rPr>
                <w:t>DC_2-7_n25-n66</w:t>
              </w:r>
            </w:ins>
          </w:p>
        </w:tc>
        <w:tc>
          <w:tcPr>
            <w:tcW w:w="2049" w:type="dxa"/>
            <w:vAlign w:val="center"/>
          </w:tcPr>
          <w:p w14:paraId="7FE08ACC" w14:textId="07CB006B" w:rsidR="00312C66" w:rsidRPr="00A9776B" w:rsidRDefault="00312C66" w:rsidP="00D20630">
            <w:pPr>
              <w:pStyle w:val="TAC"/>
              <w:rPr>
                <w:ins w:id="829" w:author="Author"/>
              </w:rPr>
            </w:pPr>
            <w:ins w:id="830" w:author="Author">
              <w:r>
                <w:rPr>
                  <w:lang w:val="sv-SE"/>
                </w:rPr>
                <w:t>2</w:t>
              </w:r>
            </w:ins>
          </w:p>
        </w:tc>
        <w:tc>
          <w:tcPr>
            <w:tcW w:w="2340" w:type="dxa"/>
            <w:vAlign w:val="center"/>
          </w:tcPr>
          <w:p w14:paraId="6439AED7" w14:textId="77777777" w:rsidR="00312C66" w:rsidRPr="00CD70B3" w:rsidRDefault="00312C66" w:rsidP="00D20630">
            <w:pPr>
              <w:pStyle w:val="TAC"/>
              <w:rPr>
                <w:ins w:id="831" w:author="Author"/>
                <w:highlight w:val="yellow"/>
              </w:rPr>
            </w:pPr>
            <w:ins w:id="832" w:author="Author">
              <w:r>
                <w:rPr>
                  <w:rFonts w:eastAsia="Malgun Gothic" w:cs="Arial"/>
                  <w:szCs w:val="18"/>
                  <w:lang w:eastAsia="ko-KR"/>
                </w:rPr>
                <w:t>0.</w:t>
              </w:r>
              <w:r>
                <w:rPr>
                  <w:rFonts w:eastAsia="Malgun Gothic" w:cs="Arial"/>
                  <w:szCs w:val="18"/>
                  <w:lang w:val="sv-SE" w:eastAsia="ko-KR"/>
                </w:rPr>
                <w:t>5</w:t>
              </w:r>
            </w:ins>
          </w:p>
        </w:tc>
      </w:tr>
      <w:tr w:rsidR="00312C66" w14:paraId="4DAB3DA2" w14:textId="77777777" w:rsidTr="00D20630">
        <w:trPr>
          <w:jc w:val="center"/>
          <w:ins w:id="833" w:author="Author"/>
        </w:trPr>
        <w:tc>
          <w:tcPr>
            <w:tcW w:w="1535" w:type="dxa"/>
            <w:vMerge/>
            <w:vAlign w:val="center"/>
          </w:tcPr>
          <w:p w14:paraId="46E3BD69" w14:textId="77777777" w:rsidR="00312C66" w:rsidRDefault="00312C66" w:rsidP="00D20630">
            <w:pPr>
              <w:pStyle w:val="TAC"/>
              <w:rPr>
                <w:ins w:id="834" w:author="Author"/>
              </w:rPr>
            </w:pPr>
          </w:p>
        </w:tc>
        <w:tc>
          <w:tcPr>
            <w:tcW w:w="2049" w:type="dxa"/>
            <w:vAlign w:val="center"/>
          </w:tcPr>
          <w:p w14:paraId="29E63625" w14:textId="09938C6C" w:rsidR="00312C66" w:rsidRPr="00CF037D" w:rsidRDefault="00312C66" w:rsidP="00D20630">
            <w:pPr>
              <w:pStyle w:val="TAC"/>
              <w:rPr>
                <w:ins w:id="835" w:author="Author"/>
              </w:rPr>
            </w:pPr>
            <w:ins w:id="836" w:author="Author">
              <w:r>
                <w:rPr>
                  <w:lang w:val="sv-SE"/>
                </w:rPr>
                <w:t>7</w:t>
              </w:r>
            </w:ins>
          </w:p>
        </w:tc>
        <w:tc>
          <w:tcPr>
            <w:tcW w:w="2340" w:type="dxa"/>
            <w:vAlign w:val="center"/>
          </w:tcPr>
          <w:p w14:paraId="7FB7EA7A" w14:textId="77777777" w:rsidR="00312C66" w:rsidRPr="00CD70B3" w:rsidRDefault="00312C66" w:rsidP="00D20630">
            <w:pPr>
              <w:pStyle w:val="TAC"/>
              <w:rPr>
                <w:ins w:id="837" w:author="Author"/>
                <w:highlight w:val="yellow"/>
                <w:lang w:val="en-US" w:eastAsia="zh-CN"/>
              </w:rPr>
            </w:pPr>
            <w:ins w:id="838" w:author="Author">
              <w:r w:rsidRPr="00263B79">
                <w:rPr>
                  <w:rFonts w:eastAsia="Malgun Gothic" w:cs="Arial" w:hint="eastAsia"/>
                  <w:szCs w:val="18"/>
                  <w:lang w:eastAsia="ko-KR"/>
                </w:rPr>
                <w:t>0.</w:t>
              </w:r>
              <w:r>
                <w:rPr>
                  <w:rFonts w:eastAsia="Malgun Gothic" w:cs="Arial"/>
                  <w:szCs w:val="18"/>
                  <w:lang w:val="sv-SE" w:eastAsia="ko-KR"/>
                </w:rPr>
                <w:t>5</w:t>
              </w:r>
            </w:ins>
          </w:p>
        </w:tc>
      </w:tr>
      <w:tr w:rsidR="00312C66" w14:paraId="2723ACD5" w14:textId="77777777" w:rsidTr="00D20630">
        <w:trPr>
          <w:jc w:val="center"/>
          <w:ins w:id="839" w:author="Author"/>
        </w:trPr>
        <w:tc>
          <w:tcPr>
            <w:tcW w:w="1535" w:type="dxa"/>
            <w:vMerge/>
            <w:vAlign w:val="center"/>
            <w:hideMark/>
          </w:tcPr>
          <w:p w14:paraId="3D685EAC" w14:textId="77777777" w:rsidR="00312C66" w:rsidRDefault="00312C66" w:rsidP="00D20630">
            <w:pPr>
              <w:pStyle w:val="TAC"/>
              <w:rPr>
                <w:ins w:id="840" w:author="Author"/>
              </w:rPr>
            </w:pPr>
          </w:p>
        </w:tc>
        <w:tc>
          <w:tcPr>
            <w:tcW w:w="2049" w:type="dxa"/>
            <w:vAlign w:val="center"/>
            <w:hideMark/>
          </w:tcPr>
          <w:p w14:paraId="6804B8C2" w14:textId="77777777" w:rsidR="00312C66" w:rsidRPr="00A9776B" w:rsidRDefault="00312C66" w:rsidP="00D20630">
            <w:pPr>
              <w:pStyle w:val="TAC"/>
              <w:rPr>
                <w:ins w:id="841" w:author="Author"/>
                <w:lang w:eastAsia="ko-KR"/>
              </w:rPr>
            </w:pPr>
            <w:ins w:id="842" w:author="Author">
              <w:r>
                <w:rPr>
                  <w:lang w:val="sv-SE"/>
                </w:rPr>
                <w:t>n25</w:t>
              </w:r>
            </w:ins>
          </w:p>
        </w:tc>
        <w:tc>
          <w:tcPr>
            <w:tcW w:w="2340" w:type="dxa"/>
            <w:vAlign w:val="center"/>
          </w:tcPr>
          <w:p w14:paraId="1830E73C" w14:textId="77777777" w:rsidR="00312C66" w:rsidRPr="007E55E3" w:rsidRDefault="00312C66" w:rsidP="00D20630">
            <w:pPr>
              <w:pStyle w:val="TAC"/>
              <w:rPr>
                <w:ins w:id="843" w:author="Author"/>
                <w:highlight w:val="yellow"/>
              </w:rPr>
            </w:pPr>
            <w:ins w:id="844" w:author="Author">
              <w:r w:rsidRPr="00263B79">
                <w:rPr>
                  <w:rFonts w:eastAsia="Malgun Gothic" w:cs="Arial" w:hint="eastAsia"/>
                  <w:szCs w:val="18"/>
                  <w:lang w:eastAsia="ko-KR"/>
                </w:rPr>
                <w:t>0.</w:t>
              </w:r>
              <w:r>
                <w:rPr>
                  <w:rFonts w:eastAsia="Malgun Gothic" w:cs="Arial"/>
                  <w:szCs w:val="18"/>
                  <w:lang w:val="sv-SE" w:eastAsia="ko-KR"/>
                </w:rPr>
                <w:t>5</w:t>
              </w:r>
            </w:ins>
          </w:p>
        </w:tc>
      </w:tr>
      <w:tr w:rsidR="00312C66" w14:paraId="5CE0FA65" w14:textId="77777777" w:rsidTr="00D20630">
        <w:trPr>
          <w:trHeight w:val="74"/>
          <w:jc w:val="center"/>
          <w:ins w:id="845" w:author="Author"/>
        </w:trPr>
        <w:tc>
          <w:tcPr>
            <w:tcW w:w="1535" w:type="dxa"/>
            <w:vMerge/>
            <w:vAlign w:val="center"/>
            <w:hideMark/>
          </w:tcPr>
          <w:p w14:paraId="1EAA3E86" w14:textId="77777777" w:rsidR="00312C66" w:rsidRDefault="00312C66" w:rsidP="00D20630">
            <w:pPr>
              <w:pStyle w:val="TAC"/>
              <w:rPr>
                <w:ins w:id="846" w:author="Author"/>
              </w:rPr>
            </w:pPr>
          </w:p>
        </w:tc>
        <w:tc>
          <w:tcPr>
            <w:tcW w:w="2049" w:type="dxa"/>
            <w:vAlign w:val="center"/>
            <w:hideMark/>
          </w:tcPr>
          <w:p w14:paraId="042D57AD" w14:textId="77777777" w:rsidR="00312C66" w:rsidRPr="00A9776B" w:rsidRDefault="00312C66" w:rsidP="00D20630">
            <w:pPr>
              <w:pStyle w:val="TAC"/>
              <w:rPr>
                <w:ins w:id="847" w:author="Author"/>
                <w:lang w:eastAsia="ko-KR"/>
              </w:rPr>
            </w:pPr>
            <w:ins w:id="848" w:author="Author">
              <w:r>
                <w:t>n</w:t>
              </w:r>
              <w:r>
                <w:rPr>
                  <w:lang w:val="sv-SE"/>
                </w:rPr>
                <w:t>66</w:t>
              </w:r>
            </w:ins>
          </w:p>
        </w:tc>
        <w:tc>
          <w:tcPr>
            <w:tcW w:w="2340" w:type="dxa"/>
            <w:vAlign w:val="center"/>
          </w:tcPr>
          <w:p w14:paraId="5A8935C7" w14:textId="77777777" w:rsidR="00312C66" w:rsidRPr="00DD2CA0" w:rsidRDefault="00312C66" w:rsidP="00D20630">
            <w:pPr>
              <w:pStyle w:val="TAC"/>
              <w:rPr>
                <w:ins w:id="849" w:author="Author"/>
                <w:highlight w:val="yellow"/>
              </w:rPr>
            </w:pPr>
            <w:ins w:id="850" w:author="Author">
              <w:r>
                <w:rPr>
                  <w:rFonts w:eastAsia="Malgun Gothic" w:cs="Arial"/>
                  <w:szCs w:val="18"/>
                  <w:lang w:eastAsia="ko-KR"/>
                </w:rPr>
                <w:t>0.</w:t>
              </w:r>
              <w:r>
                <w:rPr>
                  <w:rFonts w:eastAsia="Malgun Gothic" w:cs="Arial"/>
                  <w:szCs w:val="18"/>
                  <w:lang w:val="sv-SE" w:eastAsia="ko-KR"/>
                </w:rPr>
                <w:t>5</w:t>
              </w:r>
            </w:ins>
          </w:p>
        </w:tc>
      </w:tr>
    </w:tbl>
    <w:p w14:paraId="3DF2CC22" w14:textId="77777777" w:rsidR="00312C66" w:rsidRDefault="00312C66" w:rsidP="00312C66">
      <w:pPr>
        <w:rPr>
          <w:ins w:id="851" w:author="Author"/>
        </w:rPr>
      </w:pPr>
    </w:p>
    <w:p w14:paraId="268E0D38" w14:textId="77777777" w:rsidR="00312C66" w:rsidRDefault="00312C66" w:rsidP="00312C66">
      <w:pPr>
        <w:pStyle w:val="TH"/>
        <w:rPr>
          <w:ins w:id="852" w:author="Author"/>
        </w:rPr>
      </w:pPr>
      <w:ins w:id="853"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12C66" w14:paraId="6278ABFA" w14:textId="77777777" w:rsidTr="00D20630">
        <w:trPr>
          <w:tblHeader/>
          <w:jc w:val="center"/>
          <w:ins w:id="854" w:author="Author"/>
        </w:trPr>
        <w:tc>
          <w:tcPr>
            <w:tcW w:w="1535" w:type="dxa"/>
            <w:vAlign w:val="center"/>
            <w:hideMark/>
          </w:tcPr>
          <w:p w14:paraId="329DE128" w14:textId="77777777" w:rsidR="00312C66" w:rsidRDefault="00312C66" w:rsidP="00D20630">
            <w:pPr>
              <w:pStyle w:val="TAH"/>
              <w:rPr>
                <w:ins w:id="855" w:author="Author"/>
              </w:rPr>
            </w:pPr>
            <w:ins w:id="856" w:author="Author">
              <w:r>
                <w:t>Inter-band DC Configuration</w:t>
              </w:r>
            </w:ins>
          </w:p>
        </w:tc>
        <w:tc>
          <w:tcPr>
            <w:tcW w:w="2052" w:type="dxa"/>
            <w:vAlign w:val="center"/>
            <w:hideMark/>
          </w:tcPr>
          <w:p w14:paraId="6DD37DC4" w14:textId="77777777" w:rsidR="00312C66" w:rsidRDefault="00312C66" w:rsidP="00D20630">
            <w:pPr>
              <w:pStyle w:val="TAH"/>
              <w:rPr>
                <w:ins w:id="857" w:author="Author"/>
              </w:rPr>
            </w:pPr>
            <w:ins w:id="858" w:author="Author">
              <w:r>
                <w:t>E-UTRA and NR Band</w:t>
              </w:r>
            </w:ins>
          </w:p>
        </w:tc>
        <w:tc>
          <w:tcPr>
            <w:tcW w:w="2340" w:type="dxa"/>
            <w:vAlign w:val="center"/>
            <w:hideMark/>
          </w:tcPr>
          <w:p w14:paraId="658CB7EB" w14:textId="77777777" w:rsidR="00312C66" w:rsidRDefault="00312C66" w:rsidP="00D20630">
            <w:pPr>
              <w:pStyle w:val="TAH"/>
              <w:rPr>
                <w:ins w:id="859" w:author="Author"/>
              </w:rPr>
            </w:pPr>
            <w:ins w:id="860" w:author="Author">
              <w:r>
                <w:t>ΔR</w:t>
              </w:r>
              <w:r>
                <w:rPr>
                  <w:vertAlign w:val="subscript"/>
                </w:rPr>
                <w:t>IB</w:t>
              </w:r>
              <w:r>
                <w:t xml:space="preserve"> [dB]</w:t>
              </w:r>
            </w:ins>
          </w:p>
        </w:tc>
      </w:tr>
      <w:tr w:rsidR="00312C66" w14:paraId="314D353D" w14:textId="77777777" w:rsidTr="00D20630">
        <w:trPr>
          <w:jc w:val="center"/>
          <w:ins w:id="861" w:author="Author"/>
        </w:trPr>
        <w:tc>
          <w:tcPr>
            <w:tcW w:w="1535" w:type="dxa"/>
            <w:vMerge w:val="restart"/>
            <w:vAlign w:val="center"/>
          </w:tcPr>
          <w:p w14:paraId="4A6A8E74" w14:textId="77777777" w:rsidR="00312C66" w:rsidRDefault="00312C66" w:rsidP="00312C66">
            <w:pPr>
              <w:pStyle w:val="TAC"/>
              <w:rPr>
                <w:ins w:id="862" w:author="Author"/>
              </w:rPr>
            </w:pPr>
            <w:ins w:id="863" w:author="Author">
              <w:r>
                <w:rPr>
                  <w:rFonts w:cs="Arial"/>
                  <w:lang w:eastAsia="ja-JP"/>
                </w:rPr>
                <w:t>DC_2-7_n25-n66</w:t>
              </w:r>
            </w:ins>
          </w:p>
        </w:tc>
        <w:tc>
          <w:tcPr>
            <w:tcW w:w="2052" w:type="dxa"/>
            <w:vAlign w:val="center"/>
          </w:tcPr>
          <w:p w14:paraId="74E7E2E9" w14:textId="7D015CE4" w:rsidR="00312C66" w:rsidRDefault="00312C66" w:rsidP="00312C66">
            <w:pPr>
              <w:pStyle w:val="TAC"/>
              <w:rPr>
                <w:ins w:id="864" w:author="Author"/>
              </w:rPr>
            </w:pPr>
            <w:ins w:id="865" w:author="Author">
              <w:r>
                <w:rPr>
                  <w:lang w:val="sv-SE"/>
                </w:rPr>
                <w:t>2</w:t>
              </w:r>
            </w:ins>
          </w:p>
        </w:tc>
        <w:tc>
          <w:tcPr>
            <w:tcW w:w="2340" w:type="dxa"/>
            <w:vAlign w:val="center"/>
          </w:tcPr>
          <w:p w14:paraId="7EF8FEA0" w14:textId="5D1FE64E" w:rsidR="00312C66" w:rsidRPr="00DD2CA0" w:rsidRDefault="00312C66" w:rsidP="00312C66">
            <w:pPr>
              <w:pStyle w:val="TAC"/>
              <w:rPr>
                <w:ins w:id="866" w:author="Author"/>
                <w:highlight w:val="yellow"/>
              </w:rPr>
            </w:pPr>
            <w:ins w:id="867" w:author="Author">
              <w:r w:rsidRPr="00EF5447">
                <w:rPr>
                  <w:rFonts w:eastAsia="Malgun Gothic" w:cs="Arial"/>
                  <w:szCs w:val="18"/>
                  <w:lang w:eastAsia="ko-KR"/>
                </w:rPr>
                <w:t>0.</w:t>
              </w:r>
              <w:r>
                <w:rPr>
                  <w:rFonts w:eastAsia="Malgun Gothic" w:cs="Arial"/>
                  <w:szCs w:val="18"/>
                  <w:lang w:val="sv-SE" w:eastAsia="ko-KR"/>
                </w:rPr>
                <w:t>3</w:t>
              </w:r>
            </w:ins>
          </w:p>
        </w:tc>
      </w:tr>
      <w:tr w:rsidR="00312C66" w14:paraId="381D2CAF" w14:textId="77777777" w:rsidTr="00D20630">
        <w:trPr>
          <w:jc w:val="center"/>
          <w:ins w:id="868" w:author="Author"/>
        </w:trPr>
        <w:tc>
          <w:tcPr>
            <w:tcW w:w="1535" w:type="dxa"/>
            <w:vMerge/>
            <w:vAlign w:val="center"/>
          </w:tcPr>
          <w:p w14:paraId="7A003B66" w14:textId="77777777" w:rsidR="00312C66" w:rsidRDefault="00312C66" w:rsidP="00312C66">
            <w:pPr>
              <w:pStyle w:val="TAC"/>
              <w:rPr>
                <w:ins w:id="869" w:author="Author"/>
              </w:rPr>
            </w:pPr>
          </w:p>
        </w:tc>
        <w:tc>
          <w:tcPr>
            <w:tcW w:w="2052" w:type="dxa"/>
            <w:vAlign w:val="center"/>
          </w:tcPr>
          <w:p w14:paraId="75F3BAE0" w14:textId="486A2A3D" w:rsidR="00312C66" w:rsidRPr="00CF037D" w:rsidRDefault="00312C66" w:rsidP="00312C66">
            <w:pPr>
              <w:pStyle w:val="TAC"/>
              <w:rPr>
                <w:ins w:id="870" w:author="Author"/>
              </w:rPr>
            </w:pPr>
            <w:ins w:id="871" w:author="Author">
              <w:r>
                <w:rPr>
                  <w:lang w:val="sv-SE"/>
                </w:rPr>
                <w:t>7</w:t>
              </w:r>
            </w:ins>
          </w:p>
        </w:tc>
        <w:tc>
          <w:tcPr>
            <w:tcW w:w="2340" w:type="dxa"/>
            <w:vAlign w:val="center"/>
          </w:tcPr>
          <w:p w14:paraId="22552946" w14:textId="77777777" w:rsidR="00312C66" w:rsidRPr="004E4469" w:rsidRDefault="00312C66" w:rsidP="00312C66">
            <w:pPr>
              <w:pStyle w:val="TAC"/>
              <w:rPr>
                <w:ins w:id="872" w:author="Author"/>
                <w:highlight w:val="yellow"/>
                <w:lang w:val="en-US" w:eastAsia="zh-CN"/>
              </w:rPr>
            </w:pPr>
            <w:ins w:id="873" w:author="Author">
              <w:r w:rsidRPr="00EF5447">
                <w:rPr>
                  <w:rFonts w:eastAsia="Malgun Gothic" w:cs="Arial"/>
                  <w:szCs w:val="18"/>
                  <w:lang w:eastAsia="ko-KR"/>
                </w:rPr>
                <w:t>0</w:t>
              </w:r>
              <w:r>
                <w:rPr>
                  <w:rFonts w:eastAsia="Malgun Gothic" w:cs="Arial"/>
                  <w:szCs w:val="18"/>
                  <w:lang w:val="sv-SE" w:eastAsia="ko-KR"/>
                </w:rPr>
                <w:t>.5</w:t>
              </w:r>
            </w:ins>
          </w:p>
        </w:tc>
      </w:tr>
      <w:tr w:rsidR="00312C66" w14:paraId="73E34947" w14:textId="77777777" w:rsidTr="00D20630">
        <w:trPr>
          <w:jc w:val="center"/>
          <w:ins w:id="874" w:author="Author"/>
        </w:trPr>
        <w:tc>
          <w:tcPr>
            <w:tcW w:w="1535" w:type="dxa"/>
            <w:vMerge/>
            <w:vAlign w:val="center"/>
          </w:tcPr>
          <w:p w14:paraId="52480FA3" w14:textId="77777777" w:rsidR="00312C66" w:rsidRDefault="00312C66" w:rsidP="00312C66">
            <w:pPr>
              <w:pStyle w:val="TAC"/>
              <w:rPr>
                <w:ins w:id="875" w:author="Author"/>
              </w:rPr>
            </w:pPr>
          </w:p>
        </w:tc>
        <w:tc>
          <w:tcPr>
            <w:tcW w:w="2052" w:type="dxa"/>
            <w:vAlign w:val="center"/>
          </w:tcPr>
          <w:p w14:paraId="318CC6CB" w14:textId="499F2036" w:rsidR="00312C66" w:rsidRDefault="00312C66" w:rsidP="00312C66">
            <w:pPr>
              <w:pStyle w:val="TAC"/>
              <w:rPr>
                <w:ins w:id="876" w:author="Author"/>
                <w:lang w:eastAsia="ko-KR"/>
              </w:rPr>
            </w:pPr>
            <w:ins w:id="877" w:author="Author">
              <w:r>
                <w:rPr>
                  <w:lang w:val="sv-SE"/>
                </w:rPr>
                <w:t>n25</w:t>
              </w:r>
            </w:ins>
          </w:p>
        </w:tc>
        <w:tc>
          <w:tcPr>
            <w:tcW w:w="2340" w:type="dxa"/>
          </w:tcPr>
          <w:p w14:paraId="00B326C7" w14:textId="77777777" w:rsidR="00312C66" w:rsidRPr="00DD2CA0" w:rsidRDefault="00312C66" w:rsidP="00312C66">
            <w:pPr>
              <w:pStyle w:val="TAC"/>
              <w:rPr>
                <w:ins w:id="878" w:author="Author"/>
                <w:highlight w:val="yellow"/>
              </w:rPr>
            </w:pPr>
            <w:ins w:id="879" w:author="Author">
              <w:r w:rsidRPr="00EF5447">
                <w:rPr>
                  <w:rFonts w:eastAsia="Malgun Gothic" w:cs="Arial"/>
                  <w:szCs w:val="18"/>
                  <w:lang w:eastAsia="ko-KR"/>
                </w:rPr>
                <w:t>0.</w:t>
              </w:r>
              <w:r>
                <w:rPr>
                  <w:rFonts w:eastAsia="Malgun Gothic" w:cs="Arial"/>
                  <w:szCs w:val="18"/>
                  <w:lang w:val="sv-SE" w:eastAsia="ko-KR"/>
                </w:rPr>
                <w:t>3</w:t>
              </w:r>
            </w:ins>
          </w:p>
        </w:tc>
      </w:tr>
      <w:tr w:rsidR="00312C66" w14:paraId="3D28C0E7" w14:textId="77777777" w:rsidTr="00D20630">
        <w:trPr>
          <w:trHeight w:val="74"/>
          <w:jc w:val="center"/>
          <w:ins w:id="880" w:author="Author"/>
        </w:trPr>
        <w:tc>
          <w:tcPr>
            <w:tcW w:w="1535" w:type="dxa"/>
            <w:vMerge/>
            <w:vAlign w:val="center"/>
          </w:tcPr>
          <w:p w14:paraId="717F1058" w14:textId="77777777" w:rsidR="00312C66" w:rsidRDefault="00312C66" w:rsidP="00312C66">
            <w:pPr>
              <w:pStyle w:val="TAC"/>
              <w:rPr>
                <w:ins w:id="881" w:author="Author"/>
              </w:rPr>
            </w:pPr>
          </w:p>
        </w:tc>
        <w:tc>
          <w:tcPr>
            <w:tcW w:w="2052" w:type="dxa"/>
            <w:vAlign w:val="center"/>
          </w:tcPr>
          <w:p w14:paraId="32A2E666" w14:textId="626D2196" w:rsidR="00312C66" w:rsidRDefault="00312C66" w:rsidP="00312C66">
            <w:pPr>
              <w:pStyle w:val="TAC"/>
              <w:rPr>
                <w:ins w:id="882" w:author="Author"/>
                <w:lang w:eastAsia="ko-KR"/>
              </w:rPr>
            </w:pPr>
            <w:ins w:id="883" w:author="Author">
              <w:r>
                <w:t>n</w:t>
              </w:r>
              <w:r>
                <w:rPr>
                  <w:lang w:val="sv-SE"/>
                </w:rPr>
                <w:t>66</w:t>
              </w:r>
            </w:ins>
          </w:p>
        </w:tc>
        <w:tc>
          <w:tcPr>
            <w:tcW w:w="2340" w:type="dxa"/>
          </w:tcPr>
          <w:p w14:paraId="2E6D9638" w14:textId="77777777" w:rsidR="00312C66" w:rsidRPr="00DD2CA0" w:rsidRDefault="00312C66" w:rsidP="00312C66">
            <w:pPr>
              <w:pStyle w:val="TAC"/>
              <w:rPr>
                <w:ins w:id="884" w:author="Author"/>
                <w:highlight w:val="yellow"/>
              </w:rPr>
            </w:pPr>
            <w:ins w:id="885" w:author="Author">
              <w:r w:rsidRPr="00EF5447">
                <w:rPr>
                  <w:rFonts w:eastAsia="Malgun Gothic" w:cs="Arial"/>
                  <w:szCs w:val="18"/>
                  <w:lang w:eastAsia="ko-KR"/>
                </w:rPr>
                <w:t>0.5</w:t>
              </w:r>
            </w:ins>
          </w:p>
        </w:tc>
      </w:tr>
    </w:tbl>
    <w:p w14:paraId="5F7D4099" w14:textId="77777777" w:rsidR="00312C66" w:rsidRDefault="00312C66" w:rsidP="00312C66">
      <w:pPr>
        <w:rPr>
          <w:ins w:id="886" w:author="Author"/>
        </w:rPr>
      </w:pPr>
    </w:p>
    <w:p w14:paraId="63240FE3" w14:textId="77777777" w:rsidR="00312C66" w:rsidRDefault="00312C66" w:rsidP="00312C66">
      <w:pPr>
        <w:pStyle w:val="Heading3"/>
        <w:rPr>
          <w:ins w:id="887" w:author="Author"/>
          <w:rFonts w:ascii="Calibri" w:hAnsi="Calibri"/>
          <w:szCs w:val="22"/>
          <w:lang w:eastAsia="ja-JP"/>
        </w:rPr>
      </w:pPr>
      <w:ins w:id="888" w:author="Author">
        <w:r>
          <w:t>7.x.</w:t>
        </w:r>
        <w:r>
          <w:rPr>
            <w:rFonts w:hint="eastAsia"/>
          </w:rPr>
          <w:t>5</w:t>
        </w:r>
        <w:r>
          <w:rPr>
            <w:rFonts w:ascii="Calibri" w:hAnsi="Calibri"/>
            <w:sz w:val="22"/>
            <w:szCs w:val="22"/>
            <w:lang w:eastAsia="sv-SE"/>
          </w:rPr>
          <w:tab/>
        </w:r>
        <w:r>
          <w:rPr>
            <w:rFonts w:hint="eastAsia"/>
            <w:lang w:eastAsia="ja-JP"/>
          </w:rPr>
          <w:t>MSD</w:t>
        </w:r>
        <w:bookmarkEnd w:id="813"/>
        <w:bookmarkEnd w:id="814"/>
        <w:bookmarkEnd w:id="815"/>
      </w:ins>
    </w:p>
    <w:p w14:paraId="79825D4A" w14:textId="77777777" w:rsidR="00312C66" w:rsidRDefault="00312C66" w:rsidP="00312C66">
      <w:pPr>
        <w:rPr>
          <w:ins w:id="889" w:author="Author"/>
          <w:lang w:eastAsia="ja-JP"/>
        </w:rPr>
      </w:pPr>
      <w:ins w:id="890"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D20630" w:rsidRDefault="00D20630">
      <w:r>
        <w:separator/>
      </w:r>
    </w:p>
  </w:endnote>
  <w:endnote w:type="continuationSeparator" w:id="0">
    <w:p w14:paraId="7B4C86DF" w14:textId="77777777" w:rsidR="00D20630" w:rsidRDefault="00D20630">
      <w:r>
        <w:continuationSeparator/>
      </w:r>
    </w:p>
  </w:endnote>
  <w:endnote w:type="continuationNotice" w:id="1">
    <w:p w14:paraId="279A9BEF" w14:textId="77777777" w:rsidR="00D20630" w:rsidRDefault="00D20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D20630" w:rsidRDefault="00D20630">
      <w:r>
        <w:separator/>
      </w:r>
    </w:p>
  </w:footnote>
  <w:footnote w:type="continuationSeparator" w:id="0">
    <w:p w14:paraId="50164EFC" w14:textId="77777777" w:rsidR="00D20630" w:rsidRDefault="00D20630">
      <w:r>
        <w:continuationSeparator/>
      </w:r>
    </w:p>
  </w:footnote>
  <w:footnote w:type="continuationNotice" w:id="1">
    <w:p w14:paraId="0AE5EEA4" w14:textId="77777777" w:rsidR="00D20630" w:rsidRDefault="00D206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2C66"/>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4469"/>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0630"/>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1A61"/>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1724"/>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594</Words>
  <Characters>3081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